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F82EE3" w14:textId="17670182" w:rsidR="00290CF9" w:rsidRDefault="009037F8" w:rsidP="00106133">
      <w:pPr>
        <w:shd w:val="clear" w:color="auto" w:fill="FFFFFF"/>
        <w:suppressAutoHyphens/>
        <w:spacing w:line="240" w:lineRule="auto"/>
        <w:ind w:right="-119" w:firstLine="0"/>
        <w:rPr>
          <w:rFonts w:ascii="Arial" w:eastAsia="Times New Roman" w:hAnsi="Arial" w:cs="Arial"/>
          <w:b/>
          <w:bCs/>
          <w:color w:val="0D0D0D"/>
          <w:sz w:val="32"/>
          <w:szCs w:val="32"/>
        </w:rPr>
      </w:pPr>
      <w:r w:rsidRPr="009037F8">
        <w:rPr>
          <w:rFonts w:ascii="Arial" w:eastAsia="Times New Roman" w:hAnsi="Arial" w:cs="Arial"/>
          <w:b/>
          <w:bCs/>
          <w:color w:val="0D0D0D"/>
          <w:sz w:val="32"/>
          <w:szCs w:val="32"/>
        </w:rPr>
        <w:t>Führungswechsel bei KLUDI</w:t>
      </w:r>
      <w:r>
        <w:rPr>
          <w:rFonts w:ascii="Arial" w:eastAsia="Times New Roman" w:hAnsi="Arial" w:cs="Arial"/>
          <w:b/>
          <w:bCs/>
          <w:color w:val="0D0D0D"/>
          <w:sz w:val="32"/>
          <w:szCs w:val="32"/>
        </w:rPr>
        <w:t xml:space="preserve"> in Österreich</w:t>
      </w:r>
      <w:r w:rsidRPr="009037F8">
        <w:rPr>
          <w:rFonts w:ascii="Arial" w:eastAsia="Times New Roman" w:hAnsi="Arial" w:cs="Arial"/>
          <w:b/>
          <w:bCs/>
          <w:color w:val="0D0D0D"/>
          <w:sz w:val="32"/>
          <w:szCs w:val="32"/>
        </w:rPr>
        <w:t xml:space="preserve">: Langjähriger Geschäftsführer Thomas Krones </w:t>
      </w:r>
      <w:r w:rsidR="00FC76DD">
        <w:rPr>
          <w:rFonts w:ascii="Arial" w:eastAsia="Times New Roman" w:hAnsi="Arial" w:cs="Arial"/>
          <w:b/>
          <w:bCs/>
          <w:color w:val="0D0D0D"/>
          <w:sz w:val="32"/>
          <w:szCs w:val="32"/>
        </w:rPr>
        <w:t xml:space="preserve">übergibt an </w:t>
      </w:r>
      <w:r w:rsidRPr="009037F8">
        <w:rPr>
          <w:rFonts w:ascii="Arial" w:eastAsia="Times New Roman" w:hAnsi="Arial" w:cs="Arial"/>
          <w:b/>
          <w:bCs/>
          <w:color w:val="0D0D0D"/>
          <w:sz w:val="32"/>
          <w:szCs w:val="32"/>
        </w:rPr>
        <w:t xml:space="preserve">Stefan Jungwirth </w:t>
      </w:r>
    </w:p>
    <w:p w14:paraId="1E2761D2" w14:textId="77777777" w:rsidR="005D4F99" w:rsidRPr="00FA45B8" w:rsidRDefault="005D4F99" w:rsidP="00106133">
      <w:pPr>
        <w:shd w:val="clear" w:color="auto" w:fill="FFFFFF"/>
        <w:suppressAutoHyphens/>
        <w:spacing w:line="240" w:lineRule="auto"/>
        <w:ind w:right="-119" w:firstLine="0"/>
        <w:rPr>
          <w:rFonts w:ascii="Arial" w:eastAsia="Times New Roman" w:hAnsi="Arial" w:cs="Arial"/>
          <w:b/>
          <w:bCs/>
          <w:color w:val="0D0D0D"/>
          <w:sz w:val="20"/>
          <w:szCs w:val="20"/>
        </w:rPr>
      </w:pPr>
    </w:p>
    <w:p w14:paraId="128DE280" w14:textId="1D91021A" w:rsidR="00290CF9" w:rsidRPr="00FC76DD" w:rsidRDefault="009037F8" w:rsidP="00106133">
      <w:pPr>
        <w:pStyle w:val="Listenabsatz"/>
        <w:numPr>
          <w:ilvl w:val="0"/>
          <w:numId w:val="21"/>
        </w:numPr>
        <w:shd w:val="clear" w:color="auto" w:fill="FFFFFF"/>
        <w:suppressAutoHyphens/>
        <w:spacing w:after="120" w:line="240" w:lineRule="auto"/>
        <w:ind w:left="714" w:right="136" w:hanging="357"/>
        <w:contextualSpacing w:val="0"/>
        <w:rPr>
          <w:rFonts w:cstheme="minorHAnsi"/>
          <w:color w:val="000000" w:themeColor="text1"/>
          <w:szCs w:val="18"/>
        </w:rPr>
      </w:pPr>
      <w:r w:rsidRPr="00FC76DD">
        <w:rPr>
          <w:rFonts w:eastAsia="Times New Roman" w:cstheme="minorHAnsi"/>
          <w:color w:val="000000" w:themeColor="text1"/>
          <w:szCs w:val="18"/>
        </w:rPr>
        <w:t>Geschäftsführer Thomas Krones wird sein</w:t>
      </w:r>
      <w:r w:rsidR="004C2FBB">
        <w:rPr>
          <w:rFonts w:eastAsia="Times New Roman" w:cstheme="minorHAnsi"/>
          <w:color w:val="000000" w:themeColor="text1"/>
          <w:szCs w:val="18"/>
        </w:rPr>
        <w:t xml:space="preserve">e Tätigkeit </w:t>
      </w:r>
      <w:r w:rsidR="007C0214">
        <w:rPr>
          <w:rFonts w:eastAsia="Times New Roman" w:cstheme="minorHAnsi"/>
          <w:color w:val="000000" w:themeColor="text1"/>
          <w:szCs w:val="18"/>
        </w:rPr>
        <w:t>zum Jahresende</w:t>
      </w:r>
      <w:r w:rsidR="00FC76DD" w:rsidRPr="00FC76DD">
        <w:rPr>
          <w:rFonts w:eastAsia="Times New Roman" w:cstheme="minorHAnsi"/>
          <w:color w:val="000000" w:themeColor="text1"/>
          <w:szCs w:val="18"/>
        </w:rPr>
        <w:t xml:space="preserve"> 2025</w:t>
      </w:r>
      <w:r w:rsidR="00FC76DD">
        <w:rPr>
          <w:rFonts w:eastAsia="Times New Roman" w:cstheme="minorHAnsi"/>
          <w:color w:val="000000" w:themeColor="text1"/>
          <w:szCs w:val="18"/>
        </w:rPr>
        <w:t xml:space="preserve"> </w:t>
      </w:r>
      <w:r w:rsidRPr="00FC76DD">
        <w:rPr>
          <w:rFonts w:eastAsia="Times New Roman" w:cstheme="minorHAnsi"/>
          <w:color w:val="000000" w:themeColor="text1"/>
          <w:szCs w:val="18"/>
        </w:rPr>
        <w:t xml:space="preserve">auf eigenen Wunsch hin niederlegen und sich </w:t>
      </w:r>
      <w:r w:rsidR="00640C43">
        <w:rPr>
          <w:rFonts w:eastAsia="Times New Roman" w:cstheme="minorHAnsi"/>
          <w:color w:val="000000" w:themeColor="text1"/>
          <w:szCs w:val="18"/>
        </w:rPr>
        <w:t xml:space="preserve">nach 45 Jahren in der Branche </w:t>
      </w:r>
      <w:r w:rsidRPr="00FC76DD">
        <w:rPr>
          <w:rFonts w:eastAsia="Times New Roman" w:cstheme="minorHAnsi"/>
          <w:color w:val="000000" w:themeColor="text1"/>
          <w:szCs w:val="18"/>
        </w:rPr>
        <w:t>in den Ruhestand verabschieden</w:t>
      </w:r>
    </w:p>
    <w:p w14:paraId="78CAABE1" w14:textId="657B38BC" w:rsidR="008E6A91" w:rsidRDefault="009037F8" w:rsidP="008E6A91">
      <w:pPr>
        <w:pStyle w:val="Listenabsatz"/>
        <w:numPr>
          <w:ilvl w:val="0"/>
          <w:numId w:val="21"/>
        </w:numPr>
        <w:shd w:val="clear" w:color="auto" w:fill="FFFFFF"/>
        <w:suppressAutoHyphens/>
        <w:spacing w:after="120" w:line="240" w:lineRule="auto"/>
        <w:ind w:left="714" w:right="136" w:hanging="357"/>
        <w:contextualSpacing w:val="0"/>
        <w:rPr>
          <w:rFonts w:eastAsia="Times New Roman" w:cstheme="minorHAnsi"/>
          <w:szCs w:val="18"/>
        </w:rPr>
      </w:pPr>
      <w:r>
        <w:rPr>
          <w:rFonts w:eastAsia="Times New Roman" w:cstheme="minorHAnsi"/>
          <w:szCs w:val="18"/>
        </w:rPr>
        <w:t xml:space="preserve">Nachfolger Stefan Jungwirth kommt vom </w:t>
      </w:r>
      <w:r w:rsidRPr="009037F8">
        <w:rPr>
          <w:rFonts w:eastAsia="Times New Roman" w:cstheme="minorHAnsi"/>
          <w:szCs w:val="18"/>
        </w:rPr>
        <w:t>Küchen- und Badanbieter Ideal Standard</w:t>
      </w:r>
      <w:r>
        <w:rPr>
          <w:rFonts w:eastAsia="Times New Roman" w:cstheme="minorHAnsi"/>
          <w:szCs w:val="18"/>
        </w:rPr>
        <w:t xml:space="preserve"> und bringt Branchen- sowie Marktexpertise mit</w:t>
      </w:r>
    </w:p>
    <w:p w14:paraId="35F37F76" w14:textId="77777777" w:rsidR="009D1DA6" w:rsidRPr="001A38B0" w:rsidRDefault="009D1DA6" w:rsidP="00106133">
      <w:pPr>
        <w:pStyle w:val="Listenabsatz"/>
        <w:shd w:val="clear" w:color="auto" w:fill="FFFFFF"/>
        <w:suppressAutoHyphens/>
        <w:spacing w:line="240" w:lineRule="auto"/>
        <w:ind w:left="142" w:right="-119" w:firstLine="0"/>
        <w:contextualSpacing w:val="0"/>
        <w:rPr>
          <w:rFonts w:eastAsia="Times New Roman" w:cstheme="minorHAnsi"/>
          <w:b/>
          <w:bCs/>
          <w:color w:val="0D0D0D"/>
          <w:sz w:val="20"/>
          <w:szCs w:val="20"/>
        </w:rPr>
      </w:pPr>
    </w:p>
    <w:p w14:paraId="63B4C81B" w14:textId="0C35E66F" w:rsidR="009037F8" w:rsidRDefault="007E01A8" w:rsidP="009037F8">
      <w:pPr>
        <w:shd w:val="clear" w:color="auto" w:fill="FFFFFF"/>
        <w:suppressAutoHyphens/>
        <w:ind w:right="-119" w:firstLine="0"/>
        <w:jc w:val="both"/>
        <w:rPr>
          <w:rFonts w:cstheme="minorHAnsi"/>
          <w:sz w:val="22"/>
        </w:rPr>
      </w:pPr>
      <w:bookmarkStart w:id="0" w:name="_Hlk204691511"/>
      <w:r w:rsidRPr="001A38B0">
        <w:rPr>
          <w:rFonts w:eastAsia="Times New Roman" w:cstheme="minorHAnsi"/>
          <w:b/>
          <w:bCs/>
          <w:color w:val="0D0D0D"/>
          <w:sz w:val="22"/>
        </w:rPr>
        <w:t>Menden</w:t>
      </w:r>
      <w:r w:rsidR="00980967">
        <w:rPr>
          <w:rFonts w:eastAsia="Times New Roman" w:cstheme="minorHAnsi"/>
          <w:b/>
          <w:bCs/>
          <w:color w:val="0D0D0D"/>
          <w:sz w:val="22"/>
        </w:rPr>
        <w:t>/</w:t>
      </w:r>
      <w:r w:rsidR="007C0214">
        <w:rPr>
          <w:rFonts w:eastAsia="Times New Roman" w:cstheme="minorHAnsi"/>
          <w:b/>
          <w:bCs/>
          <w:color w:val="0D0D0D"/>
          <w:sz w:val="22"/>
        </w:rPr>
        <w:t>Wien</w:t>
      </w:r>
      <w:r w:rsidR="00980967">
        <w:rPr>
          <w:rFonts w:eastAsia="Times New Roman" w:cstheme="minorHAnsi"/>
          <w:b/>
          <w:bCs/>
          <w:color w:val="0D0D0D"/>
          <w:sz w:val="22"/>
        </w:rPr>
        <w:t xml:space="preserve">, </w:t>
      </w:r>
      <w:r w:rsidR="00640C43">
        <w:rPr>
          <w:rFonts w:eastAsia="Times New Roman" w:cstheme="minorHAnsi"/>
          <w:b/>
          <w:bCs/>
          <w:color w:val="0D0D0D"/>
          <w:sz w:val="22"/>
        </w:rPr>
        <w:t>1</w:t>
      </w:r>
      <w:r w:rsidR="00FD07C3">
        <w:rPr>
          <w:rFonts w:eastAsia="Times New Roman" w:cstheme="minorHAnsi"/>
          <w:b/>
          <w:bCs/>
          <w:color w:val="0D0D0D"/>
          <w:sz w:val="22"/>
        </w:rPr>
        <w:t>9</w:t>
      </w:r>
      <w:r w:rsidR="00640C43">
        <w:rPr>
          <w:rFonts w:eastAsia="Times New Roman" w:cstheme="minorHAnsi"/>
          <w:b/>
          <w:bCs/>
          <w:color w:val="0D0D0D"/>
          <w:sz w:val="22"/>
        </w:rPr>
        <w:t>. August</w:t>
      </w:r>
      <w:r w:rsidR="00980967">
        <w:rPr>
          <w:rFonts w:eastAsia="Times New Roman" w:cstheme="minorHAnsi"/>
          <w:b/>
          <w:bCs/>
          <w:color w:val="0D0D0D"/>
          <w:sz w:val="22"/>
        </w:rPr>
        <w:t xml:space="preserve"> 2025</w:t>
      </w:r>
      <w:r w:rsidR="004D0BF6">
        <w:rPr>
          <w:rFonts w:eastAsia="Times New Roman" w:cstheme="minorHAnsi"/>
          <w:b/>
          <w:bCs/>
          <w:color w:val="0D0D0D"/>
          <w:sz w:val="22"/>
        </w:rPr>
        <w:t xml:space="preserve"> </w:t>
      </w:r>
      <w:r w:rsidR="004B2A79" w:rsidRPr="001A38B0">
        <w:rPr>
          <w:rFonts w:eastAsia="Times New Roman" w:cstheme="minorHAnsi"/>
          <w:color w:val="0D0D0D"/>
          <w:sz w:val="22"/>
        </w:rPr>
        <w:t>–</w:t>
      </w:r>
      <w:r w:rsidR="0057146F" w:rsidRPr="001A38B0">
        <w:rPr>
          <w:rFonts w:eastAsia="Times New Roman" w:cstheme="minorHAnsi"/>
          <w:color w:val="0D0D0D"/>
          <w:sz w:val="22"/>
        </w:rPr>
        <w:t xml:space="preserve"> </w:t>
      </w:r>
      <w:r w:rsidR="009037F8">
        <w:rPr>
          <w:rFonts w:eastAsia="Times New Roman" w:cstheme="minorHAnsi"/>
          <w:color w:val="0D0D0D"/>
          <w:sz w:val="22"/>
        </w:rPr>
        <w:t>Führungswechsel bei KLUDI in Österreich:</w:t>
      </w:r>
      <w:r w:rsidR="009037F8" w:rsidRPr="009037F8">
        <w:rPr>
          <w:rFonts w:eastAsia="Times New Roman" w:cstheme="minorHAnsi"/>
          <w:color w:val="0D0D0D"/>
          <w:sz w:val="22"/>
        </w:rPr>
        <w:t xml:space="preserve"> </w:t>
      </w:r>
      <w:r w:rsidR="00980967" w:rsidRPr="00980967">
        <w:rPr>
          <w:rFonts w:eastAsia="Times New Roman" w:cstheme="minorHAnsi"/>
          <w:color w:val="0D0D0D"/>
          <w:sz w:val="22"/>
        </w:rPr>
        <w:t>D</w:t>
      </w:r>
      <w:r w:rsidR="00980967">
        <w:rPr>
          <w:rFonts w:eastAsia="Times New Roman" w:cstheme="minorHAnsi"/>
          <w:color w:val="0D0D0D"/>
          <w:sz w:val="22"/>
        </w:rPr>
        <w:t>er deutsche Armaturenspezialist</w:t>
      </w:r>
      <w:r w:rsidR="009037F8">
        <w:rPr>
          <w:rFonts w:eastAsia="Times New Roman" w:cstheme="minorHAnsi"/>
          <w:color w:val="0D0D0D"/>
          <w:sz w:val="22"/>
        </w:rPr>
        <w:t xml:space="preserve"> und Komplettbadanbieter</w:t>
      </w:r>
      <w:r w:rsidR="00980967">
        <w:rPr>
          <w:rFonts w:eastAsia="Times New Roman" w:cstheme="minorHAnsi"/>
          <w:color w:val="0D0D0D"/>
          <w:sz w:val="22"/>
        </w:rPr>
        <w:t xml:space="preserve"> </w:t>
      </w:r>
      <w:r w:rsidR="009037F8">
        <w:rPr>
          <w:rFonts w:eastAsia="Times New Roman" w:cstheme="minorHAnsi"/>
          <w:color w:val="0D0D0D"/>
          <w:sz w:val="22"/>
        </w:rPr>
        <w:t>wird</w:t>
      </w:r>
      <w:r w:rsidR="009037F8" w:rsidRPr="007C0214">
        <w:rPr>
          <w:rFonts w:eastAsia="Times New Roman" w:cstheme="minorHAnsi"/>
          <w:color w:val="0D0D0D"/>
          <w:sz w:val="22"/>
        </w:rPr>
        <w:t xml:space="preserve"> </w:t>
      </w:r>
      <w:r w:rsidR="009037F8">
        <w:rPr>
          <w:rFonts w:eastAsia="Times New Roman" w:cstheme="minorHAnsi"/>
          <w:color w:val="0D0D0D"/>
          <w:sz w:val="22"/>
        </w:rPr>
        <w:t xml:space="preserve">einen neuen Geschäftsführer </w:t>
      </w:r>
      <w:r w:rsidR="009037F8" w:rsidRPr="009037F8">
        <w:rPr>
          <w:rFonts w:cstheme="minorHAnsi"/>
          <w:sz w:val="22"/>
        </w:rPr>
        <w:t xml:space="preserve">der KLUDI Armaturen Austria </w:t>
      </w:r>
      <w:proofErr w:type="spellStart"/>
      <w:r w:rsidR="009037F8" w:rsidRPr="009037F8">
        <w:rPr>
          <w:rFonts w:cstheme="minorHAnsi"/>
          <w:sz w:val="22"/>
        </w:rPr>
        <w:t>Ges.m.b.H</w:t>
      </w:r>
      <w:proofErr w:type="spellEnd"/>
      <w:r w:rsidR="009037F8" w:rsidRPr="009037F8">
        <w:rPr>
          <w:rFonts w:cstheme="minorHAnsi"/>
          <w:sz w:val="22"/>
        </w:rPr>
        <w:t>.</w:t>
      </w:r>
      <w:r w:rsidR="009037F8">
        <w:rPr>
          <w:rFonts w:cstheme="minorHAnsi"/>
          <w:sz w:val="22"/>
        </w:rPr>
        <w:t xml:space="preserve"> erhalten, nachdem Amtsinhaber Thomas Krones seinen Abschied in den Ruhestand angekündigt hat. </w:t>
      </w:r>
      <w:r w:rsidR="009037F8" w:rsidRPr="009037F8">
        <w:rPr>
          <w:rFonts w:cstheme="minorHAnsi"/>
          <w:sz w:val="22"/>
        </w:rPr>
        <w:t xml:space="preserve">Nach beeindruckenden 37 Jahren im Unternehmen wird </w:t>
      </w:r>
      <w:r w:rsidR="009037F8">
        <w:rPr>
          <w:rFonts w:cstheme="minorHAnsi"/>
          <w:sz w:val="22"/>
        </w:rPr>
        <w:t xml:space="preserve"> </w:t>
      </w:r>
      <w:r w:rsidR="00FC76DD">
        <w:rPr>
          <w:rFonts w:cstheme="minorHAnsi"/>
          <w:sz w:val="22"/>
        </w:rPr>
        <w:t>Thomas Krones</w:t>
      </w:r>
      <w:r w:rsidR="009037F8">
        <w:rPr>
          <w:rFonts w:cstheme="minorHAnsi"/>
          <w:sz w:val="22"/>
        </w:rPr>
        <w:t xml:space="preserve"> </w:t>
      </w:r>
      <w:r w:rsidR="009037F8" w:rsidRPr="009037F8">
        <w:rPr>
          <w:rFonts w:cstheme="minorHAnsi"/>
          <w:sz w:val="22"/>
        </w:rPr>
        <w:t>das Unternehmen</w:t>
      </w:r>
      <w:r w:rsidR="009037F8">
        <w:rPr>
          <w:rFonts w:cstheme="minorHAnsi"/>
          <w:sz w:val="22"/>
        </w:rPr>
        <w:t xml:space="preserve"> auf eigenen Wunsch hin </w:t>
      </w:r>
      <w:r w:rsidR="007C0214">
        <w:rPr>
          <w:rFonts w:cstheme="minorHAnsi"/>
          <w:sz w:val="22"/>
        </w:rPr>
        <w:t>zum Jahresende</w:t>
      </w:r>
      <w:r w:rsidR="00FC76DD">
        <w:rPr>
          <w:rFonts w:cstheme="minorHAnsi"/>
          <w:sz w:val="22"/>
        </w:rPr>
        <w:t xml:space="preserve"> 2025</w:t>
      </w:r>
      <w:r w:rsidR="009037F8">
        <w:rPr>
          <w:rFonts w:cstheme="minorHAnsi"/>
          <w:sz w:val="22"/>
        </w:rPr>
        <w:t xml:space="preserve"> verlassen und sich seiner Familie widmen</w:t>
      </w:r>
      <w:r w:rsidR="009037F8" w:rsidRPr="009037F8">
        <w:rPr>
          <w:rFonts w:cstheme="minorHAnsi"/>
          <w:sz w:val="22"/>
        </w:rPr>
        <w:t xml:space="preserve">. </w:t>
      </w:r>
    </w:p>
    <w:bookmarkEnd w:id="0"/>
    <w:p w14:paraId="50BCE4E5" w14:textId="77777777" w:rsidR="009037F8" w:rsidRDefault="009037F8" w:rsidP="009037F8">
      <w:pPr>
        <w:shd w:val="clear" w:color="auto" w:fill="FFFFFF"/>
        <w:suppressAutoHyphens/>
        <w:ind w:right="-119" w:firstLine="0"/>
        <w:jc w:val="both"/>
        <w:rPr>
          <w:rFonts w:cstheme="minorHAnsi"/>
          <w:sz w:val="22"/>
        </w:rPr>
      </w:pPr>
    </w:p>
    <w:p w14:paraId="11131F7D" w14:textId="6C62BE78" w:rsidR="00F94D16" w:rsidRPr="00F94D16" w:rsidRDefault="00F94D16" w:rsidP="00F94D16">
      <w:pPr>
        <w:shd w:val="clear" w:color="auto" w:fill="FFFFFF"/>
        <w:suppressAutoHyphens/>
        <w:ind w:right="-119" w:firstLine="0"/>
        <w:jc w:val="both"/>
        <w:rPr>
          <w:rFonts w:cstheme="minorHAnsi"/>
          <w:sz w:val="22"/>
        </w:rPr>
      </w:pPr>
      <w:r w:rsidRPr="00F94D16">
        <w:rPr>
          <w:rFonts w:cstheme="minorHAnsi"/>
          <w:sz w:val="22"/>
        </w:rPr>
        <w:t>Thomas Krones begann seine Karriere bei KLUDI im Jahr 1988. In den darauffolgenden Jahren übernahm er zunächst die Leitung des österreichischen Werkes und später auch die Verantwortung für den Vertrieb.</w:t>
      </w:r>
      <w:r w:rsidR="006A7EA2">
        <w:rPr>
          <w:rFonts w:cstheme="minorHAnsi"/>
          <w:sz w:val="22"/>
        </w:rPr>
        <w:t xml:space="preserve"> Aufgrund </w:t>
      </w:r>
      <w:r w:rsidRPr="00F94D16">
        <w:rPr>
          <w:rFonts w:cstheme="minorHAnsi"/>
          <w:sz w:val="22"/>
        </w:rPr>
        <w:t>seines Engagements und seiner herausragenden Leistungen wurde er schließlich zum Geschäftsführer der österreichischen Gesellschaften berufen. Unter seiner Führung entwickelte sich KLUDI Armaturen Austria zu einem stabilen und erfolgreichen Bestandteil der KLUDI-Gruppe am österreichischen Markt.</w:t>
      </w:r>
    </w:p>
    <w:p w14:paraId="6EA8F96C" w14:textId="293B640E" w:rsidR="009037F8" w:rsidRDefault="009037F8" w:rsidP="009037F8">
      <w:pPr>
        <w:shd w:val="clear" w:color="auto" w:fill="FFFFFF"/>
        <w:suppressAutoHyphens/>
        <w:ind w:right="-119" w:firstLine="0"/>
        <w:jc w:val="both"/>
        <w:rPr>
          <w:rFonts w:cstheme="minorHAnsi"/>
          <w:sz w:val="22"/>
        </w:rPr>
      </w:pPr>
    </w:p>
    <w:p w14:paraId="02CE5C88" w14:textId="3B149B37" w:rsidR="009037F8" w:rsidRDefault="009037F8" w:rsidP="009037F8">
      <w:pPr>
        <w:shd w:val="clear" w:color="auto" w:fill="FFFFFF"/>
        <w:suppressAutoHyphens/>
        <w:ind w:right="-119" w:firstLine="0"/>
        <w:jc w:val="both"/>
        <w:rPr>
          <w:rFonts w:cstheme="minorHAnsi"/>
          <w:sz w:val="22"/>
        </w:rPr>
      </w:pPr>
      <w:r w:rsidRPr="009037F8">
        <w:rPr>
          <w:rFonts w:cstheme="minorHAnsi"/>
          <w:sz w:val="22"/>
        </w:rPr>
        <w:t>„Mit Thomas Krones verabschieden wir einen Kollegen, der die Geschicke von KLUDI in Österreich über Jahrzehnte entscheidend mitgeprägt hat. Sein Engagement, seine Weitsicht und seine unternehmerische Verantwortung haben wesentlich zur positiven Entwicklung unseres Unternehmens beigetragen</w:t>
      </w:r>
      <w:r>
        <w:rPr>
          <w:rFonts w:cstheme="minorHAnsi"/>
          <w:sz w:val="22"/>
        </w:rPr>
        <w:t>. Er hinterlässt große Fußspuren. Für seinen wohlverdienten Ruhestand wünsche wir ihm das Allerbeste</w:t>
      </w:r>
      <w:r w:rsidRPr="009037F8">
        <w:rPr>
          <w:rFonts w:cstheme="minorHAnsi"/>
          <w:sz w:val="22"/>
        </w:rPr>
        <w:t>“, erklärt Harald Hotop, CEO der KLUDI GmbH &amp; Co. KG.</w:t>
      </w:r>
      <w:r>
        <w:rPr>
          <w:rFonts w:cstheme="minorHAnsi"/>
          <w:sz w:val="22"/>
        </w:rPr>
        <w:t xml:space="preserve"> </w:t>
      </w:r>
    </w:p>
    <w:p w14:paraId="51AAF0C1" w14:textId="77777777" w:rsidR="009037F8" w:rsidRDefault="009037F8" w:rsidP="009037F8">
      <w:pPr>
        <w:shd w:val="clear" w:color="auto" w:fill="FFFFFF"/>
        <w:suppressAutoHyphens/>
        <w:ind w:right="-119" w:firstLine="0"/>
        <w:jc w:val="both"/>
        <w:rPr>
          <w:rFonts w:cstheme="minorHAnsi"/>
          <w:sz w:val="22"/>
        </w:rPr>
      </w:pPr>
    </w:p>
    <w:p w14:paraId="446DDA47" w14:textId="3F5ECE95" w:rsidR="009037F8" w:rsidRDefault="009037F8" w:rsidP="009037F8">
      <w:pPr>
        <w:shd w:val="clear" w:color="auto" w:fill="FFFFFF"/>
        <w:suppressAutoHyphens/>
        <w:ind w:right="-119" w:firstLine="0"/>
        <w:jc w:val="both"/>
        <w:rPr>
          <w:rFonts w:cstheme="minorHAnsi"/>
          <w:sz w:val="22"/>
        </w:rPr>
      </w:pPr>
      <w:r w:rsidRPr="009037F8">
        <w:rPr>
          <w:rFonts w:cstheme="minorHAnsi"/>
          <w:sz w:val="22"/>
        </w:rPr>
        <w:t>Mit Wirkung zum 15. September 2025 übernimmt Stefan Jungwirth die Position des gewerberechtlichen Geschäftsführers.</w:t>
      </w:r>
      <w:r>
        <w:rPr>
          <w:rFonts w:cstheme="minorHAnsi"/>
          <w:sz w:val="22"/>
        </w:rPr>
        <w:t xml:space="preserve"> Der 54-Jährige kommt vom Küchen- und </w:t>
      </w:r>
      <w:r>
        <w:rPr>
          <w:rFonts w:cstheme="minorHAnsi"/>
          <w:sz w:val="22"/>
        </w:rPr>
        <w:lastRenderedPageBreak/>
        <w:t xml:space="preserve">Badanbieter </w:t>
      </w:r>
      <w:r w:rsidRPr="009037F8">
        <w:rPr>
          <w:rFonts w:cstheme="minorHAnsi"/>
          <w:sz w:val="22"/>
        </w:rPr>
        <w:t>Ideal Standard</w:t>
      </w:r>
      <w:r>
        <w:rPr>
          <w:rFonts w:cstheme="minorHAnsi"/>
          <w:sz w:val="22"/>
        </w:rPr>
        <w:t xml:space="preserve">, wo er seit 2018 Mitglied der Geschäftsführung von Ideal Standard Austria war. Zuvor hatte er zehn Jahre lang den Vertrieb in Österreich für Ideal Standard verantwortet. Der österreichische Manager bringt somit </w:t>
      </w:r>
      <w:r w:rsidRPr="009037F8">
        <w:rPr>
          <w:rFonts w:cstheme="minorHAnsi"/>
          <w:sz w:val="22"/>
        </w:rPr>
        <w:t xml:space="preserve">langjährige Branchenerfahrung </w:t>
      </w:r>
      <w:r>
        <w:rPr>
          <w:rFonts w:cstheme="minorHAnsi"/>
          <w:sz w:val="22"/>
        </w:rPr>
        <w:t xml:space="preserve">und Marktexpertise </w:t>
      </w:r>
      <w:r w:rsidRPr="009037F8">
        <w:rPr>
          <w:rFonts w:cstheme="minorHAnsi"/>
          <w:sz w:val="22"/>
        </w:rPr>
        <w:t>mit.</w:t>
      </w:r>
      <w:r>
        <w:rPr>
          <w:rFonts w:cstheme="minorHAnsi"/>
          <w:sz w:val="22"/>
        </w:rPr>
        <w:t xml:space="preserve"> </w:t>
      </w:r>
      <w:r w:rsidRPr="009037F8">
        <w:rPr>
          <w:rFonts w:cstheme="minorHAnsi"/>
          <w:sz w:val="22"/>
        </w:rPr>
        <w:t>Die Übergabe erfolgt mit einer einjährigen Übergangsphase, um einen reibungslosen Wechsel sicherzustellen.</w:t>
      </w:r>
    </w:p>
    <w:p w14:paraId="0DE5D01E" w14:textId="48A6CFAE" w:rsidR="009037F8" w:rsidRDefault="009037F8" w:rsidP="009037F8">
      <w:pPr>
        <w:shd w:val="clear" w:color="auto" w:fill="FFFFFF"/>
        <w:suppressAutoHyphens/>
        <w:ind w:right="-119" w:firstLine="0"/>
        <w:jc w:val="both"/>
        <w:rPr>
          <w:rFonts w:cstheme="minorHAnsi"/>
          <w:sz w:val="22"/>
        </w:rPr>
      </w:pPr>
    </w:p>
    <w:p w14:paraId="062136C8" w14:textId="717FAEFF" w:rsidR="009037F8" w:rsidRPr="009037F8" w:rsidRDefault="009037F8" w:rsidP="009037F8">
      <w:pPr>
        <w:shd w:val="clear" w:color="auto" w:fill="FFFFFF"/>
        <w:suppressAutoHyphens/>
        <w:ind w:right="-119" w:firstLine="0"/>
        <w:jc w:val="both"/>
        <w:rPr>
          <w:rFonts w:cstheme="minorHAnsi"/>
          <w:sz w:val="22"/>
        </w:rPr>
      </w:pPr>
      <w:r w:rsidRPr="009037F8">
        <w:rPr>
          <w:rFonts w:cstheme="minorHAnsi"/>
          <w:sz w:val="22"/>
        </w:rPr>
        <w:t xml:space="preserve">„Mit Stefan Jungwirth gewinnen wir eine versierte Führungspersönlichkeit, die den österreichischen Markt und die Anforderungen unserer </w:t>
      </w:r>
      <w:proofErr w:type="spellStart"/>
      <w:r w:rsidRPr="009037F8">
        <w:rPr>
          <w:rFonts w:cstheme="minorHAnsi"/>
          <w:sz w:val="22"/>
        </w:rPr>
        <w:t>Kund:innen</w:t>
      </w:r>
      <w:proofErr w:type="spellEnd"/>
      <w:r w:rsidRPr="009037F8">
        <w:rPr>
          <w:rFonts w:cstheme="minorHAnsi"/>
          <w:sz w:val="22"/>
        </w:rPr>
        <w:t xml:space="preserve"> bestens kennt. Seine Erfahrung und sein Netzwerk in der Branche werden KLUDI in Österreich wichtige Impulse geben und unser Wachstum weiter stärken“, so Harald Hotop weiter.</w:t>
      </w:r>
    </w:p>
    <w:p w14:paraId="3233FAAC" w14:textId="77777777" w:rsidR="009037F8" w:rsidRPr="009037F8" w:rsidRDefault="009037F8" w:rsidP="009037F8">
      <w:pPr>
        <w:shd w:val="clear" w:color="auto" w:fill="FFFFFF"/>
        <w:suppressAutoHyphens/>
        <w:ind w:right="-119" w:firstLine="0"/>
        <w:jc w:val="both"/>
        <w:rPr>
          <w:rFonts w:cstheme="minorHAnsi"/>
          <w:sz w:val="22"/>
        </w:rPr>
      </w:pPr>
    </w:p>
    <w:p w14:paraId="38DF1A8F" w14:textId="2CC4F469" w:rsidR="009037F8" w:rsidRDefault="009037F8" w:rsidP="009037F8">
      <w:pPr>
        <w:shd w:val="clear" w:color="auto" w:fill="FFFFFF"/>
        <w:suppressAutoHyphens/>
        <w:ind w:right="-119" w:firstLine="0"/>
        <w:jc w:val="both"/>
        <w:rPr>
          <w:rFonts w:cstheme="minorHAnsi"/>
          <w:sz w:val="22"/>
        </w:rPr>
      </w:pPr>
      <w:r w:rsidRPr="009037F8">
        <w:rPr>
          <w:rFonts w:cstheme="minorHAnsi"/>
          <w:sz w:val="22"/>
        </w:rPr>
        <w:t xml:space="preserve">KLUDI steht seit fast 100 Jahren für exzellente deutsche Ingenieurskunst, funktionales Design und innovative Produktlösungen im Bereich Bad und Küche. </w:t>
      </w:r>
      <w:r>
        <w:rPr>
          <w:rFonts w:cstheme="minorHAnsi"/>
          <w:sz w:val="22"/>
        </w:rPr>
        <w:t>Seit 2002 gehört die Marke zur</w:t>
      </w:r>
      <w:r w:rsidRPr="009037F8">
        <w:rPr>
          <w:rFonts w:cstheme="minorHAnsi"/>
          <w:sz w:val="22"/>
        </w:rPr>
        <w:t xml:space="preserve"> internationalen RAK Ceramics Gruppe </w:t>
      </w:r>
      <w:r>
        <w:rPr>
          <w:rFonts w:cstheme="minorHAnsi"/>
          <w:sz w:val="22"/>
        </w:rPr>
        <w:t xml:space="preserve">und </w:t>
      </w:r>
      <w:r w:rsidRPr="009037F8">
        <w:rPr>
          <w:rFonts w:cstheme="minorHAnsi"/>
          <w:sz w:val="22"/>
        </w:rPr>
        <w:t>verfolgt</w:t>
      </w:r>
      <w:r>
        <w:rPr>
          <w:rFonts w:cstheme="minorHAnsi"/>
          <w:sz w:val="22"/>
        </w:rPr>
        <w:t xml:space="preserve"> seitdem</w:t>
      </w:r>
      <w:r w:rsidRPr="009037F8">
        <w:rPr>
          <w:rFonts w:cstheme="minorHAnsi"/>
          <w:sz w:val="22"/>
        </w:rPr>
        <w:t xml:space="preserve"> konsequent den Weg vom Armaturenspezialisten zum ganzheitlichen Komplettbadanbieter.</w:t>
      </w:r>
    </w:p>
    <w:p w14:paraId="57BC00F1" w14:textId="49C37B44" w:rsidR="00823E5D" w:rsidRPr="008E6A91" w:rsidRDefault="00823E5D" w:rsidP="008E6A91">
      <w:pPr>
        <w:shd w:val="clear" w:color="auto" w:fill="FFFFFF"/>
        <w:suppressAutoHyphens/>
        <w:spacing w:line="276" w:lineRule="auto"/>
        <w:ind w:right="-119" w:firstLine="0"/>
        <w:rPr>
          <w:rFonts w:eastAsia="Times New Roman" w:cstheme="minorHAnsi"/>
          <w:sz w:val="22"/>
        </w:rPr>
      </w:pPr>
    </w:p>
    <w:p w14:paraId="1909BE46" w14:textId="745529CA" w:rsidR="006A1861" w:rsidRPr="001A38B0" w:rsidRDefault="006A1861" w:rsidP="001A38B0">
      <w:pPr>
        <w:shd w:val="clear" w:color="auto" w:fill="FFFFFF"/>
        <w:suppressAutoHyphens/>
        <w:spacing w:line="276" w:lineRule="auto"/>
        <w:ind w:right="22" w:firstLine="0"/>
        <w:jc w:val="both"/>
        <w:rPr>
          <w:rStyle w:val="Hyperlink"/>
          <w:rFonts w:eastAsia="Times New Roman" w:cstheme="minorHAnsi"/>
          <w:sz w:val="22"/>
        </w:rPr>
      </w:pPr>
      <w:r w:rsidRPr="001A38B0">
        <w:rPr>
          <w:rFonts w:eastAsia="Times New Roman" w:cstheme="minorHAnsi"/>
          <w:color w:val="000000"/>
          <w:sz w:val="22"/>
        </w:rPr>
        <w:t xml:space="preserve">Weitere Informationen finden Sie unter </w:t>
      </w:r>
      <w:hyperlink r:id="rId9" w:history="1">
        <w:r w:rsidRPr="001A38B0">
          <w:rPr>
            <w:rStyle w:val="Hyperlink"/>
            <w:rFonts w:eastAsia="Times New Roman" w:cstheme="minorHAnsi"/>
            <w:sz w:val="22"/>
          </w:rPr>
          <w:t>www.kludi.com</w:t>
        </w:r>
      </w:hyperlink>
    </w:p>
    <w:p w14:paraId="4E88C23B" w14:textId="248EDD23" w:rsidR="00F40EEF" w:rsidRPr="008E6A91" w:rsidRDefault="002859BB" w:rsidP="001A38B0">
      <w:pPr>
        <w:shd w:val="clear" w:color="auto" w:fill="FFFFFF"/>
        <w:suppressAutoHyphens/>
        <w:spacing w:line="276" w:lineRule="auto"/>
        <w:ind w:right="22" w:firstLine="0"/>
        <w:jc w:val="both"/>
        <w:rPr>
          <w:rFonts w:eastAsia="Times New Roman" w:cstheme="minorHAnsi"/>
          <w:color w:val="003594" w:themeColor="hyperlink"/>
          <w:sz w:val="22"/>
          <w:u w:val="single"/>
          <w:lang w:val="en-US"/>
        </w:rPr>
      </w:pPr>
      <w:r w:rsidRPr="001A38B0">
        <w:rPr>
          <w:rFonts w:eastAsia="Times New Roman" w:cstheme="minorHAnsi"/>
          <w:color w:val="000000"/>
          <w:sz w:val="22"/>
          <w:lang w:val="en-US"/>
        </w:rPr>
        <w:t xml:space="preserve">Download </w:t>
      </w:r>
      <w:proofErr w:type="spellStart"/>
      <w:r w:rsidRPr="001A38B0">
        <w:rPr>
          <w:rFonts w:eastAsia="Times New Roman" w:cstheme="minorHAnsi"/>
          <w:color w:val="000000"/>
          <w:sz w:val="22"/>
          <w:lang w:val="en-US"/>
        </w:rPr>
        <w:t>Pressematerial</w:t>
      </w:r>
      <w:proofErr w:type="spellEnd"/>
      <w:r w:rsidRPr="001A38B0">
        <w:rPr>
          <w:rFonts w:eastAsia="Times New Roman" w:cstheme="minorHAnsi"/>
          <w:color w:val="000000"/>
          <w:sz w:val="22"/>
          <w:lang w:val="en-US"/>
        </w:rPr>
        <w:t xml:space="preserve">: </w:t>
      </w:r>
      <w:r w:rsidR="0092463A" w:rsidRPr="0092463A">
        <w:rPr>
          <w:rFonts w:eastAsia="Times New Roman" w:cstheme="minorHAnsi"/>
          <w:sz w:val="22"/>
          <w:lang w:val="en-US"/>
        </w:rPr>
        <w:t>www.kludi.com/de/presse/</w:t>
      </w:r>
    </w:p>
    <w:p w14:paraId="6D0D25CF" w14:textId="77777777" w:rsidR="008E6A91" w:rsidRDefault="008E6A91" w:rsidP="001A38B0">
      <w:pPr>
        <w:suppressAutoHyphens/>
        <w:spacing w:line="276" w:lineRule="auto"/>
        <w:ind w:firstLine="0"/>
        <w:rPr>
          <w:rFonts w:cstheme="minorHAnsi"/>
          <w:b/>
          <w:sz w:val="22"/>
          <w:u w:val="single"/>
          <w:lang w:val="en-US"/>
        </w:rPr>
      </w:pPr>
    </w:p>
    <w:p w14:paraId="49B8C57A" w14:textId="77777777" w:rsidR="009037F8" w:rsidRDefault="009037F8" w:rsidP="001A38B0">
      <w:pPr>
        <w:suppressAutoHyphens/>
        <w:spacing w:line="276" w:lineRule="auto"/>
        <w:ind w:firstLine="0"/>
        <w:rPr>
          <w:rFonts w:cstheme="minorHAnsi"/>
          <w:b/>
          <w:sz w:val="22"/>
          <w:u w:val="single"/>
          <w:lang w:val="en-US"/>
        </w:rPr>
      </w:pPr>
    </w:p>
    <w:p w14:paraId="3D3346BF" w14:textId="1AE120EC" w:rsidR="006A1861" w:rsidRPr="001A38B0" w:rsidRDefault="00104158" w:rsidP="001A38B0">
      <w:pPr>
        <w:suppressAutoHyphens/>
        <w:spacing w:line="276" w:lineRule="auto"/>
        <w:ind w:firstLine="0"/>
        <w:rPr>
          <w:rFonts w:cstheme="minorHAnsi"/>
          <w:b/>
          <w:sz w:val="22"/>
          <w:u w:val="single"/>
          <w:lang w:val="en-US"/>
        </w:rPr>
      </w:pPr>
      <w:proofErr w:type="spellStart"/>
      <w:r w:rsidRPr="001A38B0">
        <w:rPr>
          <w:rFonts w:cstheme="minorHAnsi"/>
          <w:b/>
          <w:sz w:val="22"/>
          <w:u w:val="single"/>
          <w:lang w:val="en-US"/>
        </w:rPr>
        <w:t>Medienk</w:t>
      </w:r>
      <w:r w:rsidR="006A1861" w:rsidRPr="001A38B0">
        <w:rPr>
          <w:rFonts w:cstheme="minorHAnsi"/>
          <w:b/>
          <w:sz w:val="22"/>
          <w:u w:val="single"/>
          <w:lang w:val="en-US"/>
        </w:rPr>
        <w:t>ontakt</w:t>
      </w:r>
      <w:proofErr w:type="spellEnd"/>
      <w:r w:rsidR="006A1861" w:rsidRPr="001A38B0">
        <w:rPr>
          <w:rFonts w:cstheme="minorHAnsi"/>
          <w:b/>
          <w:sz w:val="22"/>
          <w:u w:val="single"/>
          <w:lang w:val="en-US"/>
        </w:rPr>
        <w:t>:</w:t>
      </w:r>
    </w:p>
    <w:p w14:paraId="33034F73" w14:textId="5C391B4F" w:rsidR="006A1861" w:rsidRPr="001A38B0" w:rsidRDefault="006A1861" w:rsidP="001A38B0">
      <w:pPr>
        <w:suppressAutoHyphens/>
        <w:spacing w:line="276" w:lineRule="auto"/>
        <w:ind w:left="2820" w:hanging="2820"/>
        <w:rPr>
          <w:rFonts w:cstheme="minorHAnsi"/>
          <w:b/>
          <w:sz w:val="22"/>
          <w:lang w:val="en-US"/>
        </w:rPr>
      </w:pPr>
      <w:r w:rsidRPr="001A38B0">
        <w:rPr>
          <w:rFonts w:cstheme="minorHAnsi"/>
          <w:b/>
          <w:sz w:val="22"/>
          <w:lang w:val="en-US"/>
        </w:rPr>
        <w:t>KLUDI Corporate Communications</w:t>
      </w:r>
      <w:r w:rsidR="00CF1588" w:rsidRPr="001A38B0">
        <w:rPr>
          <w:rFonts w:cstheme="minorHAnsi"/>
          <w:b/>
          <w:sz w:val="22"/>
          <w:lang w:val="en-US"/>
        </w:rPr>
        <w:t xml:space="preserve"> | Marketing</w:t>
      </w:r>
    </w:p>
    <w:p w14:paraId="506F025F" w14:textId="77777777" w:rsidR="00E44426" w:rsidRPr="001A38B0" w:rsidRDefault="00E44426" w:rsidP="001A38B0">
      <w:pPr>
        <w:shd w:val="clear" w:color="auto" w:fill="FFFFFF"/>
        <w:suppressAutoHyphens/>
        <w:spacing w:line="276" w:lineRule="auto"/>
        <w:ind w:right="-119" w:firstLine="0"/>
        <w:rPr>
          <w:rFonts w:eastAsia="Times New Roman" w:cstheme="minorHAnsi"/>
          <w:color w:val="0D0D0D"/>
          <w:sz w:val="22"/>
          <w:lang w:val="en-US"/>
        </w:rPr>
      </w:pPr>
      <w:r w:rsidRPr="001A38B0">
        <w:rPr>
          <w:rFonts w:eastAsia="Times New Roman" w:cstheme="minorHAnsi"/>
          <w:color w:val="0D0D0D"/>
          <w:sz w:val="22"/>
          <w:lang w:val="en-US"/>
        </w:rPr>
        <w:t>André Hoffmann</w:t>
      </w:r>
      <w:r w:rsidR="000F6E24" w:rsidRPr="001A38B0">
        <w:rPr>
          <w:rFonts w:eastAsia="Times New Roman" w:cstheme="minorHAnsi"/>
          <w:color w:val="0D0D0D"/>
          <w:sz w:val="22"/>
          <w:lang w:val="en-US"/>
        </w:rPr>
        <w:t xml:space="preserve">, </w:t>
      </w:r>
    </w:p>
    <w:p w14:paraId="0C20D75A" w14:textId="77777777" w:rsidR="00E44426" w:rsidRPr="001A38B0" w:rsidRDefault="00E44426" w:rsidP="001A38B0">
      <w:pPr>
        <w:shd w:val="clear" w:color="auto" w:fill="FFFFFF"/>
        <w:suppressAutoHyphens/>
        <w:spacing w:line="276" w:lineRule="auto"/>
        <w:ind w:right="-119" w:firstLine="0"/>
        <w:rPr>
          <w:rFonts w:eastAsia="Times New Roman" w:cstheme="minorHAnsi"/>
          <w:color w:val="0D0D0D"/>
          <w:sz w:val="22"/>
          <w:lang w:val="en-US"/>
        </w:rPr>
      </w:pPr>
      <w:r w:rsidRPr="001A38B0">
        <w:rPr>
          <w:rFonts w:eastAsia="Times New Roman" w:cstheme="minorHAnsi"/>
          <w:color w:val="0D0D0D"/>
          <w:sz w:val="22"/>
          <w:lang w:val="en-US"/>
        </w:rPr>
        <w:t xml:space="preserve">PR &amp; Media Relations </w:t>
      </w:r>
    </w:p>
    <w:p w14:paraId="42047555" w14:textId="3AE0C9EC" w:rsidR="00E44426" w:rsidRPr="00FD07C3" w:rsidRDefault="00E44426" w:rsidP="001A38B0">
      <w:pPr>
        <w:shd w:val="clear" w:color="auto" w:fill="FFFFFF"/>
        <w:suppressAutoHyphens/>
        <w:spacing w:line="276" w:lineRule="auto"/>
        <w:ind w:right="-119" w:firstLine="0"/>
        <w:rPr>
          <w:rFonts w:eastAsia="Times New Roman" w:cstheme="minorHAnsi"/>
          <w:color w:val="0D0D0D"/>
          <w:sz w:val="22"/>
        </w:rPr>
      </w:pPr>
      <w:r w:rsidRPr="00FD07C3">
        <w:rPr>
          <w:rFonts w:eastAsia="Times New Roman" w:cstheme="minorHAnsi"/>
          <w:color w:val="0D0D0D"/>
          <w:sz w:val="22"/>
        </w:rPr>
        <w:t xml:space="preserve">E-Mail: </w:t>
      </w:r>
      <w:hyperlink r:id="rId10" w:history="1">
        <w:r w:rsidR="00104158" w:rsidRPr="00FD07C3">
          <w:rPr>
            <w:rStyle w:val="Hyperlink"/>
            <w:rFonts w:eastAsia="Times New Roman" w:cstheme="minorHAnsi"/>
            <w:sz w:val="22"/>
          </w:rPr>
          <w:t>andre.hoffmann@kludi.com</w:t>
        </w:r>
      </w:hyperlink>
      <w:r w:rsidR="00104158" w:rsidRPr="00FD07C3">
        <w:rPr>
          <w:rFonts w:eastAsia="Times New Roman" w:cstheme="minorHAnsi"/>
          <w:color w:val="0D0D0D"/>
          <w:sz w:val="22"/>
        </w:rPr>
        <w:t xml:space="preserve"> </w:t>
      </w:r>
    </w:p>
    <w:p w14:paraId="7C14103F" w14:textId="3DBB4A0F" w:rsidR="000F6E24" w:rsidRPr="001A38B0" w:rsidRDefault="000F6E24" w:rsidP="001A38B0">
      <w:pPr>
        <w:shd w:val="clear" w:color="auto" w:fill="FFFFFF"/>
        <w:suppressAutoHyphens/>
        <w:spacing w:line="276" w:lineRule="auto"/>
        <w:ind w:right="-119" w:firstLine="0"/>
        <w:rPr>
          <w:rFonts w:eastAsia="Times New Roman" w:cstheme="minorHAnsi"/>
          <w:color w:val="0D0D0D"/>
          <w:sz w:val="22"/>
          <w:lang w:val="en-US"/>
        </w:rPr>
      </w:pPr>
      <w:r w:rsidRPr="001A38B0">
        <w:rPr>
          <w:rFonts w:eastAsia="Times New Roman" w:cstheme="minorHAnsi"/>
          <w:color w:val="0D0D0D"/>
          <w:sz w:val="22"/>
          <w:lang w:val="en-US"/>
        </w:rPr>
        <w:t xml:space="preserve">Mobil: +49 </w:t>
      </w:r>
      <w:r w:rsidR="00104158" w:rsidRPr="001A38B0">
        <w:rPr>
          <w:rFonts w:eastAsia="Times New Roman" w:cstheme="minorHAnsi"/>
          <w:color w:val="0D0D0D"/>
          <w:sz w:val="22"/>
          <w:lang w:val="en-US"/>
        </w:rPr>
        <w:t>17620010940</w:t>
      </w:r>
    </w:p>
    <w:p w14:paraId="7F211A07" w14:textId="77777777" w:rsidR="006A1861" w:rsidRPr="001A38B0" w:rsidRDefault="006A1861" w:rsidP="001A38B0">
      <w:pPr>
        <w:shd w:val="clear" w:color="auto" w:fill="FFFFFF"/>
        <w:suppressAutoHyphens/>
        <w:spacing w:line="276" w:lineRule="auto"/>
        <w:ind w:right="22" w:firstLine="0"/>
        <w:jc w:val="both"/>
        <w:rPr>
          <w:rFonts w:cstheme="minorHAnsi"/>
          <w:b/>
          <w:sz w:val="22"/>
          <w:lang w:val="en-US"/>
        </w:rPr>
      </w:pPr>
    </w:p>
    <w:p w14:paraId="421EDCC1" w14:textId="77777777" w:rsidR="00104158" w:rsidRDefault="00104158" w:rsidP="001A38B0">
      <w:pPr>
        <w:shd w:val="clear" w:color="auto" w:fill="FFFFFF"/>
        <w:suppressAutoHyphens/>
        <w:spacing w:line="276" w:lineRule="auto"/>
        <w:ind w:right="22" w:firstLine="0"/>
        <w:jc w:val="both"/>
        <w:rPr>
          <w:ins w:id="1" w:author="Ina Zieger" w:date="2025-07-29T14:30:00Z" w16du:dateUtc="2025-07-29T12:30:00Z"/>
          <w:rFonts w:eastAsia="Times New Roman" w:cstheme="minorHAnsi"/>
          <w:color w:val="000000"/>
          <w:sz w:val="22"/>
          <w:lang w:val="en-US"/>
        </w:rPr>
      </w:pPr>
    </w:p>
    <w:p w14:paraId="73EB25B4" w14:textId="77777777" w:rsidR="0092463A" w:rsidRDefault="0092463A" w:rsidP="001A38B0">
      <w:pPr>
        <w:shd w:val="clear" w:color="auto" w:fill="FFFFFF"/>
        <w:suppressAutoHyphens/>
        <w:spacing w:line="276" w:lineRule="auto"/>
        <w:ind w:right="22" w:firstLine="0"/>
        <w:jc w:val="both"/>
        <w:rPr>
          <w:ins w:id="2" w:author="Ina Zieger" w:date="2025-07-29T14:30:00Z" w16du:dateUtc="2025-07-29T12:30:00Z"/>
          <w:rFonts w:eastAsia="Times New Roman" w:cstheme="minorHAnsi"/>
          <w:color w:val="000000"/>
          <w:sz w:val="22"/>
          <w:lang w:val="en-US"/>
        </w:rPr>
      </w:pPr>
    </w:p>
    <w:p w14:paraId="73ACED8D" w14:textId="77777777" w:rsidR="0092463A" w:rsidRDefault="0092463A" w:rsidP="001A38B0">
      <w:pPr>
        <w:shd w:val="clear" w:color="auto" w:fill="FFFFFF"/>
        <w:suppressAutoHyphens/>
        <w:spacing w:line="276" w:lineRule="auto"/>
        <w:ind w:right="22" w:firstLine="0"/>
        <w:jc w:val="both"/>
        <w:rPr>
          <w:ins w:id="3" w:author="Ina Zieger" w:date="2025-07-29T14:30:00Z" w16du:dateUtc="2025-07-29T12:30:00Z"/>
          <w:rFonts w:eastAsia="Times New Roman" w:cstheme="minorHAnsi"/>
          <w:color w:val="000000"/>
          <w:sz w:val="22"/>
          <w:lang w:val="en-US"/>
        </w:rPr>
      </w:pPr>
    </w:p>
    <w:p w14:paraId="5468B895" w14:textId="77777777" w:rsidR="0092463A" w:rsidRDefault="0092463A" w:rsidP="001A38B0">
      <w:pPr>
        <w:shd w:val="clear" w:color="auto" w:fill="FFFFFF"/>
        <w:suppressAutoHyphens/>
        <w:spacing w:line="276" w:lineRule="auto"/>
        <w:ind w:right="22" w:firstLine="0"/>
        <w:jc w:val="both"/>
        <w:rPr>
          <w:ins w:id="4" w:author="Ina Zieger" w:date="2025-07-29T14:30:00Z" w16du:dateUtc="2025-07-29T12:30:00Z"/>
          <w:rFonts w:eastAsia="Times New Roman" w:cstheme="minorHAnsi"/>
          <w:color w:val="000000"/>
          <w:sz w:val="22"/>
          <w:lang w:val="en-US"/>
        </w:rPr>
      </w:pPr>
    </w:p>
    <w:p w14:paraId="30AD922C" w14:textId="77777777" w:rsidR="0092463A" w:rsidRDefault="0092463A" w:rsidP="001A38B0">
      <w:pPr>
        <w:shd w:val="clear" w:color="auto" w:fill="FFFFFF"/>
        <w:suppressAutoHyphens/>
        <w:spacing w:line="276" w:lineRule="auto"/>
        <w:ind w:right="22" w:firstLine="0"/>
        <w:jc w:val="both"/>
        <w:rPr>
          <w:ins w:id="5" w:author="Ina Zieger" w:date="2025-07-29T14:30:00Z" w16du:dateUtc="2025-07-29T12:30:00Z"/>
          <w:rFonts w:eastAsia="Times New Roman" w:cstheme="minorHAnsi"/>
          <w:color w:val="000000"/>
          <w:sz w:val="22"/>
          <w:lang w:val="en-US"/>
        </w:rPr>
      </w:pPr>
    </w:p>
    <w:p w14:paraId="75C8FADF" w14:textId="77777777" w:rsidR="0092463A" w:rsidRDefault="0092463A" w:rsidP="001A38B0">
      <w:pPr>
        <w:shd w:val="clear" w:color="auto" w:fill="FFFFFF"/>
        <w:suppressAutoHyphens/>
        <w:spacing w:line="276" w:lineRule="auto"/>
        <w:ind w:right="22" w:firstLine="0"/>
        <w:jc w:val="both"/>
        <w:rPr>
          <w:ins w:id="6" w:author="Ina Zieger" w:date="2025-07-29T14:30:00Z" w16du:dateUtc="2025-07-29T12:30:00Z"/>
          <w:rFonts w:eastAsia="Times New Roman" w:cstheme="minorHAnsi"/>
          <w:color w:val="000000"/>
          <w:sz w:val="22"/>
          <w:lang w:val="en-US"/>
        </w:rPr>
      </w:pPr>
    </w:p>
    <w:p w14:paraId="29DB83A8" w14:textId="77777777" w:rsidR="0092463A" w:rsidRPr="001A38B0" w:rsidRDefault="0092463A" w:rsidP="001A38B0">
      <w:pPr>
        <w:shd w:val="clear" w:color="auto" w:fill="FFFFFF"/>
        <w:suppressAutoHyphens/>
        <w:spacing w:line="276" w:lineRule="auto"/>
        <w:ind w:right="22" w:firstLine="0"/>
        <w:jc w:val="both"/>
        <w:rPr>
          <w:rFonts w:eastAsia="Times New Roman" w:cstheme="minorHAnsi"/>
          <w:color w:val="000000"/>
          <w:sz w:val="22"/>
          <w:lang w:val="en-US"/>
        </w:rPr>
      </w:pPr>
    </w:p>
    <w:p w14:paraId="4ECD6DDB" w14:textId="08F4AA8F" w:rsidR="00D325DE" w:rsidRPr="001A38B0" w:rsidRDefault="00104158" w:rsidP="007F023E">
      <w:pPr>
        <w:suppressAutoHyphens/>
        <w:spacing w:line="276" w:lineRule="auto"/>
        <w:ind w:firstLine="0"/>
        <w:jc w:val="both"/>
        <w:outlineLvl w:val="1"/>
        <w:rPr>
          <w:rFonts w:cstheme="minorHAnsi"/>
          <w:sz w:val="22"/>
          <w:shd w:val="clear" w:color="auto" w:fill="FFFFFF"/>
        </w:rPr>
      </w:pPr>
      <w:r w:rsidRPr="001A38B0">
        <w:rPr>
          <w:rFonts w:eastAsia="Times New Roman" w:cstheme="minorHAnsi"/>
          <w:b/>
          <w:bCs/>
          <w:color w:val="000000"/>
          <w:sz w:val="22"/>
          <w:lang w:val="en-US"/>
        </w:rPr>
        <w:lastRenderedPageBreak/>
        <w:t xml:space="preserve">Über </w:t>
      </w:r>
      <w:r w:rsidR="00D4388A" w:rsidRPr="001A38B0">
        <w:rPr>
          <w:rFonts w:eastAsia="Times New Roman" w:cstheme="minorHAnsi"/>
          <w:b/>
          <w:bCs/>
          <w:color w:val="000000"/>
          <w:sz w:val="22"/>
          <w:lang w:val="en-US"/>
        </w:rPr>
        <w:t xml:space="preserve">KLUDI </w:t>
      </w:r>
      <w:r w:rsidR="00013ECD" w:rsidRPr="001A38B0">
        <w:rPr>
          <w:rFonts w:eastAsia="Times New Roman" w:cstheme="minorHAnsi"/>
          <w:b/>
          <w:bCs/>
          <w:color w:val="000000"/>
          <w:sz w:val="22"/>
          <w:lang w:val="en-US"/>
        </w:rPr>
        <w:t>– The Shape of Water</w:t>
      </w:r>
      <w:r w:rsidR="009B7360" w:rsidRPr="001A38B0">
        <w:rPr>
          <w:rFonts w:eastAsia="Times New Roman" w:cstheme="minorHAnsi"/>
          <w:b/>
          <w:bCs/>
          <w:color w:val="000000"/>
          <w:sz w:val="22"/>
          <w:lang w:val="en-US"/>
        </w:rPr>
        <w:t>.</w:t>
      </w:r>
      <w:r w:rsidR="009B7360" w:rsidRPr="001A38B0">
        <w:rPr>
          <w:rFonts w:eastAsia="Times New Roman" w:cstheme="minorHAnsi"/>
          <w:color w:val="000000"/>
          <w:sz w:val="22"/>
          <w:lang w:val="en-US"/>
        </w:rPr>
        <w:t xml:space="preserve"> </w:t>
      </w:r>
      <w:r w:rsidR="00D325DE" w:rsidRPr="001A38B0">
        <w:rPr>
          <w:rFonts w:eastAsia="Times New Roman" w:cstheme="minorHAnsi"/>
          <w:color w:val="000000"/>
          <w:sz w:val="22"/>
        </w:rPr>
        <w:t xml:space="preserve">Die Kludi GmbH &amp; Co. KG – 1926 im Sauerland gegründet – steht für annähernd 100 Jahre Erfahrung in der Entwicklung und Herstellung hochwertiger Armaturen für Bad und Küche. Aus dieser Tradition als Armaturenspezialist erwächst der Anspruch, in Kludi Produkten exzellente „German Quality“, ein Höchstmaß an Funktionalität, innovative Technologien und erstklassiges Design auf einzigartige Weise zu vereinen. Immer wieder hat Kludi mit wegweisenden Lösungen der Entwicklung in Bad und Küche wichtige Impulse gegeben.                                                          </w:t>
      </w:r>
    </w:p>
    <w:p w14:paraId="008C2A6A" w14:textId="77777777" w:rsidR="001A38B0" w:rsidRPr="001A38B0" w:rsidRDefault="001A38B0" w:rsidP="007F023E">
      <w:pPr>
        <w:suppressAutoHyphens/>
        <w:spacing w:line="276" w:lineRule="auto"/>
        <w:ind w:firstLine="0"/>
        <w:jc w:val="both"/>
        <w:rPr>
          <w:rFonts w:eastAsia="Times New Roman" w:cstheme="minorHAnsi"/>
          <w:color w:val="000000"/>
          <w:sz w:val="22"/>
        </w:rPr>
      </w:pPr>
    </w:p>
    <w:p w14:paraId="76F1559D" w14:textId="04CB2662" w:rsidR="00986B20" w:rsidRPr="001A38B0" w:rsidRDefault="00013ECD" w:rsidP="007F023E">
      <w:pPr>
        <w:suppressAutoHyphens/>
        <w:spacing w:line="276" w:lineRule="auto"/>
        <w:ind w:firstLine="0"/>
        <w:jc w:val="both"/>
        <w:rPr>
          <w:rFonts w:eastAsia="Times New Roman" w:cstheme="minorHAnsi"/>
          <w:color w:val="000000"/>
          <w:sz w:val="22"/>
        </w:rPr>
      </w:pPr>
      <w:r w:rsidRPr="001A38B0">
        <w:rPr>
          <w:rFonts w:eastAsia="Times New Roman" w:cstheme="minorHAnsi"/>
          <w:color w:val="000000"/>
          <w:sz w:val="22"/>
        </w:rPr>
        <w:t xml:space="preserve">Rund 170 Erfindungen und über 100 Patente gehen auf das Konto des Mittelständlers mit Stammsitz in Menden – genauso wie zahlreiche renommierte Design- und Innovationspreise. </w:t>
      </w:r>
      <w:r w:rsidR="00D62880" w:rsidRPr="001A38B0">
        <w:rPr>
          <w:rFonts w:eastAsia="Times New Roman" w:cstheme="minorHAnsi"/>
          <w:color w:val="000000"/>
          <w:sz w:val="22"/>
        </w:rPr>
        <w:t>Unter anderem wurde K</w:t>
      </w:r>
      <w:r w:rsidR="00104158" w:rsidRPr="001A38B0">
        <w:rPr>
          <w:rFonts w:eastAsia="Times New Roman" w:cstheme="minorHAnsi"/>
          <w:color w:val="000000"/>
          <w:sz w:val="22"/>
        </w:rPr>
        <w:t>LUDI</w:t>
      </w:r>
      <w:r w:rsidR="00D62880" w:rsidRPr="001A38B0">
        <w:rPr>
          <w:rFonts w:eastAsia="Times New Roman" w:cstheme="minorHAnsi"/>
          <w:color w:val="000000"/>
          <w:sz w:val="22"/>
        </w:rPr>
        <w:t xml:space="preserve"> 2022 als einer der „TOP 100 Innovatoren“ im deutschen Mittelstand ausgezeichnet. </w:t>
      </w:r>
      <w:r w:rsidR="00986B20" w:rsidRPr="001A38B0">
        <w:rPr>
          <w:rFonts w:eastAsia="Times New Roman" w:cstheme="minorHAnsi"/>
          <w:color w:val="000000"/>
          <w:sz w:val="22"/>
        </w:rPr>
        <w:t xml:space="preserve">Zudem wurde das Unternehmen beim </w:t>
      </w:r>
      <w:r w:rsidR="00D62880" w:rsidRPr="001A38B0">
        <w:rPr>
          <w:rFonts w:eastAsia="Times New Roman" w:cstheme="minorHAnsi"/>
          <w:color w:val="000000"/>
          <w:sz w:val="22"/>
        </w:rPr>
        <w:t>diesjährigen</w:t>
      </w:r>
      <w:r w:rsidR="00986B20" w:rsidRPr="001A38B0">
        <w:rPr>
          <w:rFonts w:eastAsia="Times New Roman" w:cstheme="minorHAnsi"/>
          <w:color w:val="000000"/>
          <w:sz w:val="22"/>
        </w:rPr>
        <w:t xml:space="preserve"> Plus</w:t>
      </w:r>
      <w:r w:rsidR="00D62880" w:rsidRPr="001A38B0">
        <w:rPr>
          <w:rFonts w:eastAsia="Times New Roman" w:cstheme="minorHAnsi"/>
          <w:color w:val="000000"/>
          <w:sz w:val="22"/>
        </w:rPr>
        <w:t>-</w:t>
      </w:r>
      <w:r w:rsidR="00986B20" w:rsidRPr="001A38B0">
        <w:rPr>
          <w:rFonts w:eastAsia="Times New Roman" w:cstheme="minorHAnsi"/>
          <w:color w:val="000000"/>
          <w:sz w:val="22"/>
        </w:rPr>
        <w:t>X</w:t>
      </w:r>
      <w:r w:rsidR="00D62880" w:rsidRPr="001A38B0">
        <w:rPr>
          <w:rFonts w:eastAsia="Times New Roman" w:cstheme="minorHAnsi"/>
          <w:color w:val="000000"/>
          <w:sz w:val="22"/>
        </w:rPr>
        <w:t>-</w:t>
      </w:r>
      <w:r w:rsidR="00986B20" w:rsidRPr="001A38B0">
        <w:rPr>
          <w:rFonts w:eastAsia="Times New Roman" w:cstheme="minorHAnsi"/>
          <w:color w:val="000000"/>
          <w:sz w:val="22"/>
        </w:rPr>
        <w:t xml:space="preserve">Award für „Höchste Kundenzufriedenheit 2024“ </w:t>
      </w:r>
      <w:r w:rsidR="00D62880" w:rsidRPr="001A38B0">
        <w:rPr>
          <w:rFonts w:eastAsia="Times New Roman" w:cstheme="minorHAnsi"/>
          <w:color w:val="000000"/>
          <w:sz w:val="22"/>
        </w:rPr>
        <w:t xml:space="preserve">im B2C-Business </w:t>
      </w:r>
      <w:r w:rsidR="00986B20" w:rsidRPr="001A38B0">
        <w:rPr>
          <w:rFonts w:eastAsia="Times New Roman" w:cstheme="minorHAnsi"/>
          <w:color w:val="000000"/>
          <w:sz w:val="22"/>
        </w:rPr>
        <w:t>ausgezeichnet.</w:t>
      </w:r>
    </w:p>
    <w:p w14:paraId="6F94094E" w14:textId="77777777" w:rsidR="001A38B0" w:rsidRDefault="001A38B0" w:rsidP="007F023E">
      <w:pPr>
        <w:suppressAutoHyphens/>
        <w:spacing w:line="276" w:lineRule="auto"/>
        <w:ind w:firstLine="0"/>
        <w:jc w:val="both"/>
        <w:rPr>
          <w:rFonts w:eastAsia="Times New Roman" w:cstheme="minorHAnsi"/>
          <w:color w:val="000000"/>
          <w:sz w:val="22"/>
        </w:rPr>
      </w:pPr>
    </w:p>
    <w:p w14:paraId="0ED0C15C" w14:textId="77777777" w:rsidR="005F296C" w:rsidRPr="005F296C" w:rsidRDefault="005F296C" w:rsidP="005F296C">
      <w:pPr>
        <w:suppressAutoHyphens/>
        <w:spacing w:line="276" w:lineRule="auto"/>
        <w:ind w:firstLine="0"/>
        <w:jc w:val="both"/>
        <w:rPr>
          <w:rFonts w:eastAsia="Times New Roman" w:cstheme="minorHAnsi"/>
          <w:color w:val="000000"/>
          <w:sz w:val="22"/>
        </w:rPr>
      </w:pPr>
      <w:r w:rsidRPr="005F296C">
        <w:rPr>
          <w:rFonts w:eastAsia="Times New Roman" w:cstheme="minorHAnsi"/>
          <w:color w:val="000000"/>
          <w:sz w:val="22"/>
        </w:rPr>
        <w:t xml:space="preserve">Zur Kludi Familie gehören rund 700 Mitarbeiter/-innen in Vertriebs- und Produktionsgesellschaften in Europa und Asien. Neben dem vollstufigen Stammwerk in Menden fertigt Kludi seine Armaturen in Ras Al </w:t>
      </w:r>
      <w:proofErr w:type="spellStart"/>
      <w:r w:rsidRPr="005F296C">
        <w:rPr>
          <w:rFonts w:eastAsia="Times New Roman" w:cstheme="minorHAnsi"/>
          <w:color w:val="000000"/>
          <w:sz w:val="22"/>
        </w:rPr>
        <w:t>Khaimah</w:t>
      </w:r>
      <w:proofErr w:type="spellEnd"/>
      <w:r w:rsidRPr="005F296C">
        <w:rPr>
          <w:rFonts w:eastAsia="Times New Roman" w:cstheme="minorHAnsi"/>
          <w:color w:val="000000"/>
          <w:sz w:val="22"/>
        </w:rPr>
        <w:t>/Vereinigte Arabische Emirate. Von dort werden sie in über 100 Länder exportiert. Seit 2022 gehört Kludi zur RAK Ceramics Gruppe.</w:t>
      </w:r>
    </w:p>
    <w:p w14:paraId="3771D1C5" w14:textId="77777777" w:rsidR="005F296C" w:rsidRPr="001A38B0" w:rsidRDefault="005F296C" w:rsidP="007F023E">
      <w:pPr>
        <w:suppressAutoHyphens/>
        <w:spacing w:line="276" w:lineRule="auto"/>
        <w:ind w:firstLine="0"/>
        <w:jc w:val="both"/>
        <w:rPr>
          <w:rFonts w:eastAsia="Times New Roman" w:cstheme="minorHAnsi"/>
          <w:color w:val="000000"/>
          <w:sz w:val="22"/>
        </w:rPr>
      </w:pPr>
    </w:p>
    <w:p w14:paraId="3AD5C84C" w14:textId="77777777" w:rsidR="001A38B0" w:rsidRPr="001A38B0" w:rsidRDefault="001A38B0" w:rsidP="001A38B0">
      <w:pPr>
        <w:suppressAutoHyphens/>
        <w:spacing w:line="276" w:lineRule="auto"/>
        <w:ind w:firstLine="0"/>
        <w:rPr>
          <w:rFonts w:cstheme="minorHAnsi"/>
          <w:b/>
          <w:sz w:val="22"/>
        </w:rPr>
      </w:pPr>
    </w:p>
    <w:p w14:paraId="5379DDC5" w14:textId="1D35FA73" w:rsidR="00104158" w:rsidRPr="001A38B0" w:rsidRDefault="00104158" w:rsidP="001A38B0">
      <w:pPr>
        <w:suppressAutoHyphens/>
        <w:spacing w:line="276" w:lineRule="auto"/>
        <w:ind w:firstLine="0"/>
        <w:rPr>
          <w:rFonts w:cstheme="minorHAnsi"/>
          <w:b/>
          <w:sz w:val="22"/>
        </w:rPr>
      </w:pPr>
      <w:r w:rsidRPr="001A38B0">
        <w:rPr>
          <w:rFonts w:cstheme="minorHAnsi"/>
          <w:b/>
          <w:sz w:val="22"/>
        </w:rPr>
        <w:t xml:space="preserve">KLUDI GmbH &amp; Co. KG Headquarters / </w:t>
      </w:r>
      <w:r w:rsidRPr="001A38B0">
        <w:rPr>
          <w:rFonts w:cstheme="minorHAnsi"/>
          <w:b/>
          <w:sz w:val="22"/>
        </w:rPr>
        <w:br/>
        <w:t>Marken Zentrum Menden</w:t>
      </w:r>
    </w:p>
    <w:p w14:paraId="053DA7E3" w14:textId="77777777" w:rsidR="00104158" w:rsidRPr="001A38B0" w:rsidRDefault="00104158" w:rsidP="001A38B0">
      <w:pPr>
        <w:suppressAutoHyphens/>
        <w:spacing w:line="276" w:lineRule="auto"/>
        <w:ind w:firstLine="0"/>
        <w:rPr>
          <w:rFonts w:cstheme="minorHAnsi"/>
          <w:color w:val="000000" w:themeColor="text1"/>
          <w:sz w:val="22"/>
        </w:rPr>
      </w:pPr>
      <w:r w:rsidRPr="001A38B0">
        <w:rPr>
          <w:rFonts w:cstheme="minorHAnsi"/>
          <w:color w:val="000000" w:themeColor="text1"/>
          <w:sz w:val="22"/>
        </w:rPr>
        <w:t>Am Vogelsang 31-33, 58706 Menden</w:t>
      </w:r>
    </w:p>
    <w:p w14:paraId="295E505C" w14:textId="77777777" w:rsidR="00104158" w:rsidRPr="001A38B0" w:rsidRDefault="00104158" w:rsidP="001A38B0">
      <w:pPr>
        <w:suppressAutoHyphens/>
        <w:spacing w:line="276" w:lineRule="auto"/>
        <w:ind w:firstLine="0"/>
        <w:rPr>
          <w:rFonts w:cstheme="minorHAnsi"/>
          <w:sz w:val="22"/>
        </w:rPr>
      </w:pPr>
    </w:p>
    <w:p w14:paraId="223DA94C" w14:textId="77777777" w:rsidR="00104158" w:rsidRPr="001A38B0" w:rsidRDefault="00104158" w:rsidP="001A38B0">
      <w:pPr>
        <w:suppressAutoHyphens/>
        <w:spacing w:line="276" w:lineRule="auto"/>
        <w:ind w:firstLine="0"/>
        <w:rPr>
          <w:rFonts w:cstheme="minorHAnsi"/>
          <w:b/>
          <w:bCs/>
          <w:sz w:val="22"/>
        </w:rPr>
      </w:pPr>
      <w:r w:rsidRPr="001A38B0">
        <w:rPr>
          <w:rFonts w:cstheme="minorHAnsi"/>
          <w:b/>
          <w:bCs/>
          <w:sz w:val="22"/>
        </w:rPr>
        <w:t xml:space="preserve">KLUDI-Showroom Gernsheim </w:t>
      </w:r>
    </w:p>
    <w:p w14:paraId="32949437" w14:textId="77777777" w:rsidR="00104158" w:rsidRPr="001A38B0" w:rsidRDefault="00104158" w:rsidP="001A38B0">
      <w:pPr>
        <w:suppressAutoHyphens/>
        <w:spacing w:line="276" w:lineRule="auto"/>
        <w:ind w:firstLine="0"/>
        <w:rPr>
          <w:rFonts w:cstheme="minorHAnsi"/>
          <w:b/>
          <w:bCs/>
          <w:color w:val="000000" w:themeColor="text1"/>
          <w:sz w:val="22"/>
        </w:rPr>
      </w:pPr>
      <w:r w:rsidRPr="001A38B0">
        <w:rPr>
          <w:rFonts w:cstheme="minorHAnsi"/>
          <w:color w:val="000000" w:themeColor="text1"/>
          <w:sz w:val="22"/>
        </w:rPr>
        <w:t>RAK CERAMICS /</w:t>
      </w:r>
      <w:r w:rsidRPr="001A38B0">
        <w:rPr>
          <w:rFonts w:cstheme="minorHAnsi"/>
          <w:b/>
          <w:bCs/>
          <w:color w:val="000000" w:themeColor="text1"/>
          <w:sz w:val="22"/>
        </w:rPr>
        <w:t xml:space="preserve"> </w:t>
      </w:r>
      <w:r w:rsidRPr="001A38B0">
        <w:rPr>
          <w:rFonts w:cstheme="minorHAnsi"/>
          <w:color w:val="000000" w:themeColor="text1"/>
          <w:sz w:val="22"/>
        </w:rPr>
        <w:t>OCERAM GmbH</w:t>
      </w:r>
      <w:r w:rsidRPr="001A38B0">
        <w:rPr>
          <w:rFonts w:cstheme="minorHAnsi"/>
          <w:color w:val="000000" w:themeColor="text1"/>
          <w:sz w:val="22"/>
        </w:rPr>
        <w:br/>
        <w:t>Otto-Hahn-Straße 7, 64579 Gernsheim</w:t>
      </w:r>
    </w:p>
    <w:p w14:paraId="3D9D37FE" w14:textId="77777777" w:rsidR="00104158" w:rsidRDefault="00104158" w:rsidP="0028546F">
      <w:pPr>
        <w:spacing w:after="100" w:afterAutospacing="1"/>
        <w:ind w:firstLine="0"/>
        <w:rPr>
          <w:rFonts w:asciiTheme="majorHAnsi" w:eastAsia="Times New Roman" w:hAnsiTheme="majorHAnsi" w:cstheme="majorHAnsi"/>
          <w:color w:val="000000"/>
          <w:sz w:val="22"/>
        </w:rPr>
      </w:pPr>
    </w:p>
    <w:p w14:paraId="051B9517" w14:textId="6B070138" w:rsidR="00337B0A" w:rsidRDefault="00337B0A" w:rsidP="0028546F">
      <w:pPr>
        <w:spacing w:after="100" w:afterAutospacing="1"/>
        <w:ind w:firstLine="0"/>
        <w:rPr>
          <w:rFonts w:asciiTheme="majorHAnsi" w:eastAsia="Times New Roman" w:hAnsiTheme="majorHAnsi" w:cstheme="majorHAnsi"/>
          <w:color w:val="000000"/>
          <w:sz w:val="22"/>
        </w:rPr>
      </w:pPr>
    </w:p>
    <w:p w14:paraId="602E4B2E" w14:textId="4E882463" w:rsidR="00337B0A" w:rsidRPr="00337B0A" w:rsidRDefault="00337B0A" w:rsidP="001A38B0">
      <w:pPr>
        <w:spacing w:after="200" w:line="276" w:lineRule="auto"/>
        <w:ind w:firstLine="0"/>
        <w:rPr>
          <w:rFonts w:asciiTheme="majorHAnsi" w:eastAsia="Times New Roman" w:hAnsiTheme="majorHAnsi" w:cstheme="majorHAnsi"/>
          <w:color w:val="000000"/>
          <w:sz w:val="22"/>
        </w:rPr>
      </w:pPr>
    </w:p>
    <w:sectPr w:rsidR="00337B0A" w:rsidRPr="00337B0A" w:rsidSect="00C920E2">
      <w:headerReference w:type="default" r:id="rId11"/>
      <w:footerReference w:type="default" r:id="rId12"/>
      <w:headerReference w:type="first" r:id="rId13"/>
      <w:pgSz w:w="11901" w:h="16817"/>
      <w:pgMar w:top="3742" w:right="1701" w:bottom="1985" w:left="1701" w:header="964"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B864B0" w14:textId="77777777" w:rsidR="00EE09CA" w:rsidRDefault="00EE09CA" w:rsidP="00F02ED0">
      <w:r>
        <w:separator/>
      </w:r>
    </w:p>
  </w:endnote>
  <w:endnote w:type="continuationSeparator" w:id="0">
    <w:p w14:paraId="1ED3F8F5" w14:textId="77777777" w:rsidR="00EE09CA" w:rsidRDefault="00EE09CA" w:rsidP="00F02E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auto"/>
    <w:pitch w:val="variable"/>
    <w:sig w:usb0="E00002FF" w:usb1="5000785B" w:usb2="00000000" w:usb3="00000000" w:csb0="0000019F" w:csb1="00000000"/>
  </w:font>
  <w:font w:name="ヒラギノ角ゴ Pro W3">
    <w:altName w:val="Yu Gothic"/>
    <w:charset w:val="80"/>
    <w:family w:val="swiss"/>
    <w:pitch w:val="variable"/>
    <w:sig w:usb0="E00002FF" w:usb1="7AC7FFFF" w:usb2="00000012" w:usb3="00000000" w:csb0="0002000D" w:csb1="00000000"/>
  </w:font>
  <w:font w:name="Helvetica Neue">
    <w:charset w:val="00"/>
    <w:family w:val="auto"/>
    <w:pitch w:val="variable"/>
    <w:sig w:usb0="E50002FF" w:usb1="500079DB" w:usb2="0000001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C0590" w14:textId="77777777" w:rsidR="00FC0F2B" w:rsidRDefault="00FC0F2B" w:rsidP="00F02ED0">
    <w:pPr>
      <w:pStyle w:val="Fuzeile"/>
    </w:pPr>
    <w:r w:rsidRPr="008E442E">
      <w:rPr>
        <w:rStyle w:val="Seitenzahl"/>
      </w:rPr>
      <w:fldChar w:fldCharType="begin"/>
    </w:r>
    <w:r w:rsidRPr="008E442E">
      <w:rPr>
        <w:rStyle w:val="Seitenzahl"/>
      </w:rPr>
      <w:instrText xml:space="preserve"> PAGE   \* MERGEFORMAT </w:instrText>
    </w:r>
    <w:r w:rsidRPr="008E442E">
      <w:rPr>
        <w:rStyle w:val="Seitenzahl"/>
      </w:rPr>
      <w:fldChar w:fldCharType="separate"/>
    </w:r>
    <w:r w:rsidR="00D47876">
      <w:rPr>
        <w:rStyle w:val="Seitenzahl"/>
        <w:noProof/>
      </w:rPr>
      <w:t>6</w:t>
    </w:r>
    <w:r w:rsidRPr="008E442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81A8AE" w14:textId="77777777" w:rsidR="00EE09CA" w:rsidRDefault="00EE09CA" w:rsidP="00F02ED0">
      <w:pPr>
        <w:pStyle w:val="Funotentext"/>
        <w:spacing w:before="60"/>
      </w:pPr>
      <w:r>
        <w:t>___</w:t>
      </w:r>
    </w:p>
  </w:footnote>
  <w:footnote w:type="continuationSeparator" w:id="0">
    <w:p w14:paraId="19198938" w14:textId="77777777" w:rsidR="00EE09CA" w:rsidRDefault="00EE09CA" w:rsidP="00F02E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1B163" w14:textId="77777777" w:rsidR="00FC0F2B" w:rsidRDefault="00C239A1" w:rsidP="00F02ED0">
    <w:pPr>
      <w:pStyle w:val="Kopfzeile"/>
    </w:pPr>
    <w:r>
      <w:rPr>
        <w:noProof/>
        <w:lang w:eastAsia="de-DE"/>
      </w:rPr>
      <w:drawing>
        <wp:anchor distT="0" distB="0" distL="114300" distR="114300" simplePos="0" relativeHeight="251655166" behindDoc="0" locked="0" layoutInCell="1" allowOverlap="1" wp14:anchorId="67B85089" wp14:editId="6BAB71D6">
          <wp:simplePos x="0" y="0"/>
          <wp:positionH relativeFrom="column">
            <wp:posOffset>-1656080</wp:posOffset>
          </wp:positionH>
          <wp:positionV relativeFrom="paragraph">
            <wp:posOffset>-612140</wp:posOffset>
          </wp:positionV>
          <wp:extent cx="7549200" cy="10720800"/>
          <wp:effectExtent l="0" t="0" r="0" b="4445"/>
          <wp:wrapNone/>
          <wp:docPr id="474666639" name="Grafik 4746666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Grafik 1"/>
                  <pic:cNvPicPr preferRelativeResize="0">
                    <a:picLocks noChangeAspect="1" noChangeArrowheads="1"/>
                  </pic:cNvPicPr>
                </pic:nvPicPr>
                <pic:blipFill>
                  <a:blip r:embed="rId1"/>
                  <a:srcRect l="197" r="197"/>
                  <a:stretch>
                    <a:fillRect/>
                  </a:stretch>
                </pic:blipFill>
                <pic:spPr bwMode="auto">
                  <a:xfrm>
                    <a:off x="0" y="0"/>
                    <a:ext cx="7549200" cy="10720800"/>
                  </a:xfrm>
                  <a:prstGeom prst="rect">
                    <a:avLst/>
                  </a:prstGeom>
                  <a:noFill/>
                </pic:spPr>
              </pic:pic>
            </a:graphicData>
          </a:graphic>
          <wp14:sizeRelH relativeFrom="page">
            <wp14:pctWidth>0</wp14:pctWidth>
          </wp14:sizeRelH>
          <wp14:sizeRelV relativeFrom="page">
            <wp14:pctHeight>0</wp14:pctHeight>
          </wp14:sizeRelV>
        </wp:anchor>
      </w:drawing>
    </w:r>
    <w:r w:rsidR="00FC0F2B" w:rsidRPr="00AD13D8">
      <w:t>Presseinformation</w:t>
    </w:r>
  </w:p>
  <w:p w14:paraId="685EE7D2" w14:textId="77777777" w:rsidR="00FC0F2B" w:rsidRDefault="00FC0F2B" w:rsidP="00F02ED0">
    <w:pPr>
      <w:pStyle w:val="Verffentlichungsdatum"/>
      <w:framePr w:wrap="aroun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7CCFC" w14:textId="77777777" w:rsidR="00AB4B46" w:rsidRDefault="00250D08">
    <w:pPr>
      <w:pStyle w:val="Kopfzeile"/>
    </w:pPr>
    <w:r>
      <w:rPr>
        <w:noProof/>
        <w:lang w:eastAsia="de-DE"/>
      </w:rPr>
      <w:drawing>
        <wp:anchor distT="0" distB="0" distL="114300" distR="114300" simplePos="0" relativeHeight="251654141" behindDoc="1" locked="0" layoutInCell="1" allowOverlap="1" wp14:anchorId="1FF24282" wp14:editId="18D7CF94">
          <wp:simplePos x="0" y="0"/>
          <wp:positionH relativeFrom="column">
            <wp:posOffset>-1656080</wp:posOffset>
          </wp:positionH>
          <wp:positionV relativeFrom="paragraph">
            <wp:posOffset>-604519</wp:posOffset>
          </wp:positionV>
          <wp:extent cx="7575020" cy="10714987"/>
          <wp:effectExtent l="0" t="0" r="6985" b="0"/>
          <wp:wrapNone/>
          <wp:docPr id="1284970101"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Bild 2"/>
                  <pic:cNvPicPr>
                    <a:picLocks/>
                  </pic:cNvPicPr>
                </pic:nvPicPr>
                <pic:blipFill>
                  <a:blip r:embed="rId1"/>
                  <a:stretch>
                    <a:fillRect/>
                  </a:stretch>
                </pic:blipFill>
                <pic:spPr bwMode="auto">
                  <a:xfrm>
                    <a:off x="0" y="0"/>
                    <a:ext cx="7575020" cy="10714987"/>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B36058E"/>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C8467B0"/>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DC9279B0"/>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D96CC040"/>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00000001"/>
    <w:multiLevelType w:val="multilevel"/>
    <w:tmpl w:val="894EE873"/>
    <w:lvl w:ilvl="0">
      <w:start w:val="1"/>
      <w:numFmt w:val="bullet"/>
      <w:lvlText w:val="•"/>
      <w:lvlJc w:val="left"/>
      <w:pPr>
        <w:tabs>
          <w:tab w:val="num" w:pos="140"/>
        </w:tabs>
        <w:ind w:left="140" w:firstLine="0"/>
      </w:pPr>
      <w:rPr>
        <w:rFonts w:hint="default"/>
        <w:position w:val="-2"/>
      </w:rPr>
    </w:lvl>
    <w:lvl w:ilvl="1">
      <w:start w:val="1"/>
      <w:numFmt w:val="bullet"/>
      <w:lvlText w:val="•"/>
      <w:lvlJc w:val="left"/>
      <w:pPr>
        <w:tabs>
          <w:tab w:val="num" w:pos="140"/>
        </w:tabs>
        <w:ind w:left="140" w:firstLine="360"/>
      </w:pPr>
      <w:rPr>
        <w:rFonts w:hint="default"/>
        <w:position w:val="-2"/>
      </w:rPr>
    </w:lvl>
    <w:lvl w:ilvl="2">
      <w:start w:val="1"/>
      <w:numFmt w:val="bullet"/>
      <w:lvlText w:val="•"/>
      <w:lvlJc w:val="left"/>
      <w:pPr>
        <w:tabs>
          <w:tab w:val="num" w:pos="140"/>
        </w:tabs>
        <w:ind w:left="140" w:firstLine="720"/>
      </w:pPr>
      <w:rPr>
        <w:rFonts w:hint="default"/>
        <w:position w:val="-2"/>
      </w:rPr>
    </w:lvl>
    <w:lvl w:ilvl="3">
      <w:start w:val="1"/>
      <w:numFmt w:val="bullet"/>
      <w:lvlText w:val="•"/>
      <w:lvlJc w:val="left"/>
      <w:pPr>
        <w:tabs>
          <w:tab w:val="num" w:pos="140"/>
        </w:tabs>
        <w:ind w:left="140" w:firstLine="1080"/>
      </w:pPr>
      <w:rPr>
        <w:rFonts w:hint="default"/>
        <w:position w:val="-2"/>
      </w:rPr>
    </w:lvl>
    <w:lvl w:ilvl="4">
      <w:start w:val="1"/>
      <w:numFmt w:val="bullet"/>
      <w:lvlText w:val="•"/>
      <w:lvlJc w:val="left"/>
      <w:pPr>
        <w:tabs>
          <w:tab w:val="num" w:pos="140"/>
        </w:tabs>
        <w:ind w:left="140" w:firstLine="1440"/>
      </w:pPr>
      <w:rPr>
        <w:rFonts w:hint="default"/>
        <w:position w:val="-2"/>
      </w:rPr>
    </w:lvl>
    <w:lvl w:ilvl="5">
      <w:start w:val="1"/>
      <w:numFmt w:val="bullet"/>
      <w:lvlText w:val="•"/>
      <w:lvlJc w:val="left"/>
      <w:pPr>
        <w:tabs>
          <w:tab w:val="num" w:pos="140"/>
        </w:tabs>
        <w:ind w:left="140" w:firstLine="1800"/>
      </w:pPr>
      <w:rPr>
        <w:rFonts w:hint="default"/>
        <w:position w:val="-2"/>
      </w:rPr>
    </w:lvl>
    <w:lvl w:ilvl="6">
      <w:start w:val="1"/>
      <w:numFmt w:val="bullet"/>
      <w:lvlText w:val="•"/>
      <w:lvlJc w:val="left"/>
      <w:pPr>
        <w:tabs>
          <w:tab w:val="num" w:pos="140"/>
        </w:tabs>
        <w:ind w:left="140" w:firstLine="2160"/>
      </w:pPr>
      <w:rPr>
        <w:rFonts w:hint="default"/>
        <w:position w:val="-2"/>
      </w:rPr>
    </w:lvl>
    <w:lvl w:ilvl="7">
      <w:start w:val="1"/>
      <w:numFmt w:val="bullet"/>
      <w:lvlText w:val="•"/>
      <w:lvlJc w:val="left"/>
      <w:pPr>
        <w:tabs>
          <w:tab w:val="num" w:pos="140"/>
        </w:tabs>
        <w:ind w:left="140" w:firstLine="2520"/>
      </w:pPr>
      <w:rPr>
        <w:rFonts w:hint="default"/>
        <w:position w:val="-2"/>
      </w:rPr>
    </w:lvl>
    <w:lvl w:ilvl="8">
      <w:start w:val="1"/>
      <w:numFmt w:val="bullet"/>
      <w:lvlText w:val="•"/>
      <w:lvlJc w:val="left"/>
      <w:pPr>
        <w:tabs>
          <w:tab w:val="num" w:pos="140"/>
        </w:tabs>
        <w:ind w:left="140" w:firstLine="2880"/>
      </w:pPr>
      <w:rPr>
        <w:rFonts w:hint="default"/>
        <w:position w:val="-2"/>
      </w:rPr>
    </w:lvl>
  </w:abstractNum>
  <w:abstractNum w:abstractNumId="5" w15:restartNumberingAfterBreak="0">
    <w:nsid w:val="03074741"/>
    <w:multiLevelType w:val="hybridMultilevel"/>
    <w:tmpl w:val="7954EE38"/>
    <w:lvl w:ilvl="0" w:tplc="04070001">
      <w:start w:val="1"/>
      <w:numFmt w:val="bullet"/>
      <w:lvlText w:val=""/>
      <w:lvlJc w:val="left"/>
      <w:pPr>
        <w:ind w:left="862" w:hanging="360"/>
      </w:pPr>
      <w:rPr>
        <w:rFonts w:ascii="Symbol" w:hAnsi="Symbol"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6" w15:restartNumberingAfterBreak="0">
    <w:nsid w:val="09AB20DA"/>
    <w:multiLevelType w:val="multilevel"/>
    <w:tmpl w:val="6F2C7DF4"/>
    <w:lvl w:ilvl="0">
      <w:start w:val="1"/>
      <w:numFmt w:val="decimal"/>
      <w:pStyle w:val="Nummerierung"/>
      <w:lvlText w:val="%1."/>
      <w:lvlJc w:val="left"/>
      <w:pPr>
        <w:ind w:left="284" w:hanging="284"/>
      </w:pPr>
      <w:rPr>
        <w:rFonts w:asciiTheme="minorHAnsi" w:hAnsiTheme="minorHAnsi" w:hint="default"/>
      </w:rPr>
    </w:lvl>
    <w:lvl w:ilvl="1">
      <w:start w:val="1"/>
      <w:numFmt w:val="lowerLetter"/>
      <w:lvlText w:val="%2)"/>
      <w:lvlJc w:val="left"/>
      <w:pPr>
        <w:ind w:left="568" w:hanging="284"/>
      </w:pPr>
      <w:rPr>
        <w:rFonts w:asciiTheme="minorHAnsi" w:hAnsiTheme="minorHAnsi" w:hint="default"/>
      </w:rPr>
    </w:lvl>
    <w:lvl w:ilvl="2">
      <w:start w:val="1"/>
      <w:numFmt w:val="lowerRoman"/>
      <w:lvlText w:val="%3)"/>
      <w:lvlJc w:val="left"/>
      <w:pPr>
        <w:ind w:left="852" w:hanging="284"/>
      </w:pPr>
      <w:rPr>
        <w:rFonts w:asciiTheme="minorHAnsi" w:hAnsiTheme="minorHAnsi" w:hint="default"/>
      </w:rPr>
    </w:lvl>
    <w:lvl w:ilvl="3">
      <w:start w:val="1"/>
      <w:numFmt w:val="bullet"/>
      <w:lvlText w:val="•"/>
      <w:lvlJc w:val="left"/>
      <w:pPr>
        <w:ind w:left="1136" w:hanging="284"/>
      </w:pPr>
      <w:rPr>
        <w:rFonts w:asciiTheme="minorHAnsi" w:hAnsiTheme="minorHAnsi" w:cs="Times New Roman" w:hint="default"/>
      </w:rPr>
    </w:lvl>
    <w:lvl w:ilvl="4">
      <w:start w:val="1"/>
      <w:numFmt w:val="bullet"/>
      <w:lvlText w:val="−"/>
      <w:lvlJc w:val="left"/>
      <w:pPr>
        <w:ind w:left="1420" w:hanging="284"/>
      </w:pPr>
      <w:rPr>
        <w:rFonts w:asciiTheme="minorHAnsi" w:hAnsiTheme="minorHAnsi" w:hint="default"/>
      </w:rPr>
    </w:lvl>
    <w:lvl w:ilvl="5">
      <w:start w:val="1"/>
      <w:numFmt w:val="bullet"/>
      <w:lvlText w:val="•"/>
      <w:lvlJc w:val="left"/>
      <w:pPr>
        <w:ind w:left="1704" w:hanging="284"/>
      </w:pPr>
      <w:rPr>
        <w:rFonts w:asciiTheme="minorHAnsi" w:hAnsiTheme="minorHAnsi" w:hint="default"/>
      </w:rPr>
    </w:lvl>
    <w:lvl w:ilvl="6">
      <w:start w:val="1"/>
      <w:numFmt w:val="bullet"/>
      <w:lvlText w:val="−"/>
      <w:lvlJc w:val="left"/>
      <w:pPr>
        <w:ind w:left="1988" w:hanging="284"/>
      </w:pPr>
      <w:rPr>
        <w:rFonts w:asciiTheme="minorHAnsi" w:hAnsiTheme="minorHAnsi" w:hint="default"/>
      </w:rPr>
    </w:lvl>
    <w:lvl w:ilvl="7">
      <w:start w:val="1"/>
      <w:numFmt w:val="bullet"/>
      <w:lvlText w:val="•"/>
      <w:lvlJc w:val="left"/>
      <w:pPr>
        <w:ind w:left="2272" w:hanging="284"/>
      </w:pPr>
      <w:rPr>
        <w:rFonts w:asciiTheme="minorHAnsi" w:hAnsiTheme="minorHAnsi" w:hint="default"/>
      </w:rPr>
    </w:lvl>
    <w:lvl w:ilvl="8">
      <w:start w:val="1"/>
      <w:numFmt w:val="bullet"/>
      <w:lvlText w:val="−"/>
      <w:lvlJc w:val="left"/>
      <w:pPr>
        <w:ind w:left="2556" w:hanging="284"/>
      </w:pPr>
      <w:rPr>
        <w:rFonts w:asciiTheme="minorHAnsi" w:hAnsiTheme="minorHAnsi" w:hint="default"/>
      </w:rPr>
    </w:lvl>
  </w:abstractNum>
  <w:abstractNum w:abstractNumId="7" w15:restartNumberingAfterBreak="0">
    <w:nsid w:val="0D9549B7"/>
    <w:multiLevelType w:val="multilevel"/>
    <w:tmpl w:val="0CD8FCF6"/>
    <w:lvl w:ilvl="0">
      <w:start w:val="1"/>
      <w:numFmt w:val="decimal"/>
      <w:pStyle w:val="berschrift1"/>
      <w:lvlText w:val="%1."/>
      <w:lvlJc w:val="left"/>
      <w:pPr>
        <w:ind w:left="567" w:hanging="567"/>
      </w:pPr>
      <w:rPr>
        <w:rFonts w:hint="default"/>
      </w:rPr>
    </w:lvl>
    <w:lvl w:ilvl="1">
      <w:start w:val="1"/>
      <w:numFmt w:val="decimal"/>
      <w:pStyle w:val="berschrift2"/>
      <w:lvlText w:val="%1.%2."/>
      <w:lvlJc w:val="left"/>
      <w:pPr>
        <w:ind w:left="0" w:firstLine="0"/>
      </w:pPr>
      <w:rPr>
        <w:rFonts w:hint="default"/>
      </w:rPr>
    </w:lvl>
    <w:lvl w:ilvl="2">
      <w:start w:val="1"/>
      <w:numFmt w:val="decimal"/>
      <w:pStyle w:val="berschrift3"/>
      <w:lvlText w:val="%1.%2.%3."/>
      <w:lvlJc w:val="left"/>
      <w:pPr>
        <w:ind w:left="0" w:firstLine="0"/>
      </w:pPr>
      <w:rPr>
        <w:rFonts w:hint="default"/>
      </w:rPr>
    </w:lvl>
    <w:lvl w:ilvl="3">
      <w:start w:val="1"/>
      <w:numFmt w:val="decimal"/>
      <w:pStyle w:val="berschrift4"/>
      <w:lvlText w:val="%1.%2.%3.%4."/>
      <w:lvlJc w:val="left"/>
      <w:pPr>
        <w:ind w:left="0" w:firstLine="0"/>
      </w:pPr>
      <w:rPr>
        <w:rFonts w:hint="default"/>
      </w:rPr>
    </w:lvl>
    <w:lvl w:ilvl="4">
      <w:start w:val="1"/>
      <w:numFmt w:val="decimal"/>
      <w:pStyle w:val="berschrift5"/>
      <w:lvlText w:val="%1.%2.%3.%4.%5."/>
      <w:lvlJc w:val="left"/>
      <w:pPr>
        <w:ind w:left="0" w:firstLine="0"/>
      </w:pPr>
      <w:rPr>
        <w:rFonts w:hint="default"/>
      </w:rPr>
    </w:lvl>
    <w:lvl w:ilvl="5">
      <w:start w:val="1"/>
      <w:numFmt w:val="decimal"/>
      <w:pStyle w:val="berschrift6"/>
      <w:lvlText w:val="%1.%2.%3.%4.%5.%6."/>
      <w:lvlJc w:val="left"/>
      <w:pPr>
        <w:ind w:left="0" w:firstLine="0"/>
      </w:pPr>
      <w:rPr>
        <w:rFonts w:hint="default"/>
      </w:rPr>
    </w:lvl>
    <w:lvl w:ilvl="6">
      <w:start w:val="1"/>
      <w:numFmt w:val="decimal"/>
      <w:pStyle w:val="berschrift7"/>
      <w:lvlText w:val="%1.%2.%3.%4.%5.%6.%7."/>
      <w:lvlJc w:val="left"/>
      <w:pPr>
        <w:ind w:left="0" w:firstLine="0"/>
      </w:pPr>
      <w:rPr>
        <w:rFonts w:hint="default"/>
      </w:rPr>
    </w:lvl>
    <w:lvl w:ilvl="7">
      <w:start w:val="1"/>
      <w:numFmt w:val="decimal"/>
      <w:pStyle w:val="berschrift8"/>
      <w:lvlText w:val="%1.%2.%3.%4.%5.%6.%7.%8."/>
      <w:lvlJc w:val="left"/>
      <w:pPr>
        <w:ind w:left="0" w:firstLine="0"/>
      </w:pPr>
      <w:rPr>
        <w:rFonts w:hint="default"/>
      </w:rPr>
    </w:lvl>
    <w:lvl w:ilvl="8">
      <w:start w:val="1"/>
      <w:numFmt w:val="decimal"/>
      <w:pStyle w:val="berschrift9"/>
      <w:lvlText w:val="%1.%2.%3.%4.%5.%6.%7.%8.%9."/>
      <w:lvlJc w:val="left"/>
      <w:pPr>
        <w:ind w:left="0" w:firstLine="0"/>
      </w:pPr>
      <w:rPr>
        <w:rFonts w:hint="default"/>
      </w:rPr>
    </w:lvl>
  </w:abstractNum>
  <w:abstractNum w:abstractNumId="8" w15:restartNumberingAfterBreak="0">
    <w:nsid w:val="0F52698B"/>
    <w:multiLevelType w:val="hybridMultilevel"/>
    <w:tmpl w:val="7696B7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0013BD0"/>
    <w:multiLevelType w:val="hybridMultilevel"/>
    <w:tmpl w:val="B8868F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1732A51"/>
    <w:multiLevelType w:val="hybridMultilevel"/>
    <w:tmpl w:val="FA3A07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7FD6A40"/>
    <w:multiLevelType w:val="hybridMultilevel"/>
    <w:tmpl w:val="F77A9D32"/>
    <w:lvl w:ilvl="0" w:tplc="747E93A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C7149E8"/>
    <w:multiLevelType w:val="multilevel"/>
    <w:tmpl w:val="F2649446"/>
    <w:lvl w:ilvl="0">
      <w:start w:val="1"/>
      <w:numFmt w:val="bullet"/>
      <w:pStyle w:val="Bullet"/>
      <w:lvlText w:val="•"/>
      <w:lvlJc w:val="left"/>
      <w:pPr>
        <w:ind w:left="284" w:hanging="284"/>
      </w:pPr>
      <w:rPr>
        <w:rFonts w:asciiTheme="minorHAnsi" w:hAnsiTheme="minorHAnsi" w:hint="default"/>
      </w:rPr>
    </w:lvl>
    <w:lvl w:ilvl="1">
      <w:start w:val="1"/>
      <w:numFmt w:val="bullet"/>
      <w:lvlText w:val="−"/>
      <w:lvlJc w:val="left"/>
      <w:pPr>
        <w:ind w:left="568" w:hanging="284"/>
      </w:pPr>
      <w:rPr>
        <w:rFonts w:asciiTheme="minorHAnsi" w:hAnsiTheme="minorHAnsi" w:hint="default"/>
      </w:rPr>
    </w:lvl>
    <w:lvl w:ilvl="2">
      <w:start w:val="1"/>
      <w:numFmt w:val="bullet"/>
      <w:lvlText w:val="•"/>
      <w:lvlJc w:val="left"/>
      <w:pPr>
        <w:ind w:left="852" w:hanging="284"/>
      </w:pPr>
      <w:rPr>
        <w:rFonts w:asciiTheme="minorHAnsi" w:hAnsiTheme="minorHAnsi" w:hint="default"/>
      </w:rPr>
    </w:lvl>
    <w:lvl w:ilvl="3">
      <w:start w:val="1"/>
      <w:numFmt w:val="bullet"/>
      <w:lvlText w:val="−"/>
      <w:lvlJc w:val="left"/>
      <w:pPr>
        <w:ind w:left="1136" w:hanging="284"/>
      </w:pPr>
      <w:rPr>
        <w:rFonts w:asciiTheme="minorHAnsi" w:hAnsiTheme="minorHAnsi" w:hint="default"/>
      </w:rPr>
    </w:lvl>
    <w:lvl w:ilvl="4">
      <w:start w:val="1"/>
      <w:numFmt w:val="bullet"/>
      <w:lvlText w:val="•"/>
      <w:lvlJc w:val="left"/>
      <w:pPr>
        <w:ind w:left="1420" w:hanging="284"/>
      </w:pPr>
      <w:rPr>
        <w:rFonts w:asciiTheme="minorHAnsi" w:hAnsiTheme="minorHAnsi" w:cs="Times New Roman" w:hint="default"/>
      </w:rPr>
    </w:lvl>
    <w:lvl w:ilvl="5">
      <w:start w:val="1"/>
      <w:numFmt w:val="bullet"/>
      <w:lvlText w:val="−"/>
      <w:lvlJc w:val="left"/>
      <w:pPr>
        <w:ind w:left="1704" w:hanging="284"/>
      </w:pPr>
      <w:rPr>
        <w:rFonts w:asciiTheme="minorHAnsi" w:hAnsiTheme="minorHAnsi" w:cs="Times New Roman" w:hint="default"/>
      </w:rPr>
    </w:lvl>
    <w:lvl w:ilvl="6">
      <w:start w:val="1"/>
      <w:numFmt w:val="bullet"/>
      <w:lvlText w:val="•"/>
      <w:lvlJc w:val="left"/>
      <w:pPr>
        <w:ind w:left="1988" w:hanging="284"/>
      </w:pPr>
      <w:rPr>
        <w:rFonts w:asciiTheme="minorHAnsi" w:hAnsiTheme="minorHAnsi" w:cs="Times New Roman" w:hint="default"/>
      </w:rPr>
    </w:lvl>
    <w:lvl w:ilvl="7">
      <w:start w:val="1"/>
      <w:numFmt w:val="bullet"/>
      <w:lvlText w:val="−"/>
      <w:lvlJc w:val="left"/>
      <w:pPr>
        <w:ind w:left="2272" w:hanging="284"/>
      </w:pPr>
      <w:rPr>
        <w:rFonts w:asciiTheme="minorHAnsi" w:hAnsiTheme="minorHAnsi" w:cs="Times New Roman" w:hint="default"/>
      </w:rPr>
    </w:lvl>
    <w:lvl w:ilvl="8">
      <w:start w:val="1"/>
      <w:numFmt w:val="bullet"/>
      <w:lvlText w:val="•"/>
      <w:lvlJc w:val="left"/>
      <w:pPr>
        <w:ind w:left="2556" w:hanging="284"/>
      </w:pPr>
      <w:rPr>
        <w:rFonts w:asciiTheme="minorHAnsi" w:hAnsiTheme="minorHAnsi" w:cs="Times New Roman" w:hint="default"/>
      </w:rPr>
    </w:lvl>
  </w:abstractNum>
  <w:abstractNum w:abstractNumId="13" w15:restartNumberingAfterBreak="0">
    <w:nsid w:val="1D754B4B"/>
    <w:multiLevelType w:val="hybridMultilevel"/>
    <w:tmpl w:val="A606BC4A"/>
    <w:lvl w:ilvl="0" w:tplc="A866FCA6">
      <w:numFmt w:val="bullet"/>
      <w:lvlText w:val="-"/>
      <w:lvlJc w:val="left"/>
      <w:pPr>
        <w:ind w:left="144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FEF574E"/>
    <w:multiLevelType w:val="hybridMultilevel"/>
    <w:tmpl w:val="9BFA5988"/>
    <w:lvl w:ilvl="0" w:tplc="0407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A0249C4"/>
    <w:multiLevelType w:val="hybridMultilevel"/>
    <w:tmpl w:val="3FC00C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A7D43FE"/>
    <w:multiLevelType w:val="hybridMultilevel"/>
    <w:tmpl w:val="57D4F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FB85848"/>
    <w:multiLevelType w:val="hybridMultilevel"/>
    <w:tmpl w:val="14A697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8E25B4"/>
    <w:multiLevelType w:val="hybridMultilevel"/>
    <w:tmpl w:val="1C0AFD10"/>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2F76425"/>
    <w:multiLevelType w:val="hybridMultilevel"/>
    <w:tmpl w:val="4E7AFAF6"/>
    <w:lvl w:ilvl="0" w:tplc="747E93A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66C13DA"/>
    <w:multiLevelType w:val="hybridMultilevel"/>
    <w:tmpl w:val="357099B8"/>
    <w:lvl w:ilvl="0" w:tplc="04070011">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F52676B"/>
    <w:multiLevelType w:val="hybridMultilevel"/>
    <w:tmpl w:val="9B22F1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28235C4"/>
    <w:multiLevelType w:val="hybridMultilevel"/>
    <w:tmpl w:val="D3F277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5B21212"/>
    <w:multiLevelType w:val="hybridMultilevel"/>
    <w:tmpl w:val="4630F2E8"/>
    <w:lvl w:ilvl="0" w:tplc="EB5E110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6F96FD8"/>
    <w:multiLevelType w:val="hybridMultilevel"/>
    <w:tmpl w:val="2B7A6CE2"/>
    <w:lvl w:ilvl="0" w:tplc="A866FCA6">
      <w:numFmt w:val="bullet"/>
      <w:lvlText w:val="-"/>
      <w:lvlJc w:val="left"/>
      <w:pPr>
        <w:ind w:left="1440" w:hanging="360"/>
      </w:pPr>
      <w:rPr>
        <w:rFonts w:ascii="Arial" w:eastAsia="Times New Roman" w:hAnsi="Arial"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5" w15:restartNumberingAfterBreak="0">
    <w:nsid w:val="5E122756"/>
    <w:multiLevelType w:val="hybridMultilevel"/>
    <w:tmpl w:val="972012A4"/>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6D192357"/>
    <w:multiLevelType w:val="hybridMultilevel"/>
    <w:tmpl w:val="289C5B6E"/>
    <w:lvl w:ilvl="0" w:tplc="39C21BE2">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7" w15:restartNumberingAfterBreak="0">
    <w:nsid w:val="71550D1E"/>
    <w:multiLevelType w:val="hybridMultilevel"/>
    <w:tmpl w:val="DFE62E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63D4B0B"/>
    <w:multiLevelType w:val="hybridMultilevel"/>
    <w:tmpl w:val="406CE3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8B47054"/>
    <w:multiLevelType w:val="multilevel"/>
    <w:tmpl w:val="A796DA34"/>
    <w:lvl w:ilvl="0">
      <w:start w:val="1"/>
      <w:numFmt w:val="bullet"/>
      <w:pStyle w:val="Aufzhlungszeichen"/>
      <w:lvlText w:val="•"/>
      <w:lvlJc w:val="left"/>
      <w:pPr>
        <w:ind w:left="227" w:hanging="227"/>
      </w:pPr>
      <w:rPr>
        <w:rFonts w:ascii="Arial" w:hAnsi="Arial" w:hint="default"/>
      </w:rPr>
    </w:lvl>
    <w:lvl w:ilvl="1">
      <w:start w:val="1"/>
      <w:numFmt w:val="bullet"/>
      <w:pStyle w:val="Aufzhlungszeichen2"/>
      <w:lvlText w:val="‒"/>
      <w:lvlJc w:val="left"/>
      <w:pPr>
        <w:ind w:left="454" w:hanging="227"/>
      </w:pPr>
      <w:rPr>
        <w:rFonts w:ascii="Arial" w:hAnsi="Arial" w:hint="default"/>
      </w:rPr>
    </w:lvl>
    <w:lvl w:ilvl="2">
      <w:start w:val="1"/>
      <w:numFmt w:val="bullet"/>
      <w:pStyle w:val="Aufzhlungszeichen3"/>
      <w:lvlText w:val="‒"/>
      <w:lvlJc w:val="left"/>
      <w:pPr>
        <w:ind w:left="681" w:hanging="227"/>
      </w:pPr>
      <w:rPr>
        <w:rFonts w:ascii="Arial" w:hAnsi="Arial" w:hint="default"/>
      </w:rPr>
    </w:lvl>
    <w:lvl w:ilvl="3">
      <w:start w:val="1"/>
      <w:numFmt w:val="bullet"/>
      <w:pStyle w:val="Aufzhlungszeichen4"/>
      <w:lvlText w:val="‒"/>
      <w:lvlJc w:val="left"/>
      <w:pPr>
        <w:ind w:left="908" w:hanging="227"/>
      </w:pPr>
      <w:rPr>
        <w:rFonts w:ascii="Arial" w:hAnsi="Arial" w:hint="default"/>
      </w:rPr>
    </w:lvl>
    <w:lvl w:ilvl="4">
      <w:start w:val="1"/>
      <w:numFmt w:val="bullet"/>
      <w:pStyle w:val="Aufzhlungszeichen5"/>
      <w:lvlText w:val="‒"/>
      <w:lvlJc w:val="left"/>
      <w:pPr>
        <w:ind w:left="1135" w:hanging="227"/>
      </w:pPr>
      <w:rPr>
        <w:rFonts w:ascii="Arial" w:hAnsi="Arial" w:hint="default"/>
      </w:rPr>
    </w:lvl>
    <w:lvl w:ilvl="5">
      <w:start w:val="1"/>
      <w:numFmt w:val="bullet"/>
      <w:lvlText w:val="‒"/>
      <w:lvlJc w:val="left"/>
      <w:pPr>
        <w:ind w:left="1362" w:hanging="227"/>
      </w:pPr>
      <w:rPr>
        <w:rFonts w:ascii="Arial" w:hAnsi="Arial" w:hint="default"/>
      </w:rPr>
    </w:lvl>
    <w:lvl w:ilvl="6">
      <w:start w:val="1"/>
      <w:numFmt w:val="bullet"/>
      <w:lvlText w:val="‒"/>
      <w:lvlJc w:val="left"/>
      <w:pPr>
        <w:ind w:left="1589" w:hanging="227"/>
      </w:pPr>
      <w:rPr>
        <w:rFonts w:ascii="Arial" w:hAnsi="Arial" w:hint="default"/>
      </w:rPr>
    </w:lvl>
    <w:lvl w:ilvl="7">
      <w:start w:val="1"/>
      <w:numFmt w:val="bullet"/>
      <w:lvlText w:val="‒"/>
      <w:lvlJc w:val="left"/>
      <w:pPr>
        <w:ind w:left="1816" w:hanging="227"/>
      </w:pPr>
      <w:rPr>
        <w:rFonts w:ascii="Arial" w:hAnsi="Arial" w:hint="default"/>
      </w:rPr>
    </w:lvl>
    <w:lvl w:ilvl="8">
      <w:start w:val="1"/>
      <w:numFmt w:val="bullet"/>
      <w:lvlText w:val="‒"/>
      <w:lvlJc w:val="left"/>
      <w:pPr>
        <w:ind w:left="2043" w:hanging="227"/>
      </w:pPr>
      <w:rPr>
        <w:rFonts w:ascii="Arial" w:hAnsi="Arial" w:hint="default"/>
      </w:rPr>
    </w:lvl>
  </w:abstractNum>
  <w:abstractNum w:abstractNumId="30" w15:restartNumberingAfterBreak="0">
    <w:nsid w:val="7EE446B8"/>
    <w:multiLevelType w:val="multilevel"/>
    <w:tmpl w:val="D9BA35D4"/>
    <w:lvl w:ilvl="0">
      <w:start w:val="1"/>
      <w:numFmt w:val="decimal"/>
      <w:pStyle w:val="Liste"/>
      <w:lvlText w:val="%1."/>
      <w:lvlJc w:val="left"/>
      <w:pPr>
        <w:ind w:left="340" w:hanging="340"/>
      </w:pPr>
      <w:rPr>
        <w:rFonts w:hint="default"/>
      </w:rPr>
    </w:lvl>
    <w:lvl w:ilvl="1">
      <w:start w:val="1"/>
      <w:numFmt w:val="lowerLetter"/>
      <w:pStyle w:val="Liste2"/>
      <w:lvlText w:val="%2)"/>
      <w:lvlJc w:val="left"/>
      <w:pPr>
        <w:ind w:left="567" w:hanging="227"/>
      </w:pPr>
      <w:rPr>
        <w:rFonts w:hint="default"/>
      </w:rPr>
    </w:lvl>
    <w:lvl w:ilvl="2">
      <w:start w:val="1"/>
      <w:numFmt w:val="bullet"/>
      <w:pStyle w:val="Liste3"/>
      <w:lvlText w:val="•"/>
      <w:lvlJc w:val="left"/>
      <w:pPr>
        <w:ind w:left="794" w:hanging="227"/>
      </w:pPr>
      <w:rPr>
        <w:rFonts w:ascii="Arial" w:hAnsi="Arial" w:hint="default"/>
      </w:rPr>
    </w:lvl>
    <w:lvl w:ilvl="3">
      <w:start w:val="1"/>
      <w:numFmt w:val="bullet"/>
      <w:pStyle w:val="Liste4"/>
      <w:lvlText w:val="‒"/>
      <w:lvlJc w:val="left"/>
      <w:pPr>
        <w:ind w:left="1021" w:hanging="227"/>
      </w:pPr>
      <w:rPr>
        <w:rFonts w:ascii="Arial" w:hAnsi="Arial" w:hint="default"/>
      </w:rPr>
    </w:lvl>
    <w:lvl w:ilvl="4">
      <w:start w:val="1"/>
      <w:numFmt w:val="bullet"/>
      <w:pStyle w:val="Liste5"/>
      <w:lvlText w:val="‒"/>
      <w:lvlJc w:val="left"/>
      <w:pPr>
        <w:ind w:left="1247" w:hanging="226"/>
      </w:pPr>
      <w:rPr>
        <w:rFonts w:ascii="Arial" w:hAnsi="Arial" w:hint="default"/>
      </w:rPr>
    </w:lvl>
    <w:lvl w:ilvl="5">
      <w:start w:val="1"/>
      <w:numFmt w:val="bullet"/>
      <w:lvlText w:val="‒"/>
      <w:lvlJc w:val="left"/>
      <w:pPr>
        <w:ind w:left="1474" w:hanging="227"/>
      </w:pPr>
      <w:rPr>
        <w:rFonts w:ascii="Arial" w:hAnsi="Arial" w:hint="default"/>
      </w:rPr>
    </w:lvl>
    <w:lvl w:ilvl="6">
      <w:start w:val="1"/>
      <w:numFmt w:val="bullet"/>
      <w:lvlText w:val="‒"/>
      <w:lvlJc w:val="left"/>
      <w:pPr>
        <w:ind w:left="1701" w:hanging="227"/>
      </w:pPr>
      <w:rPr>
        <w:rFonts w:ascii="Arial" w:hAnsi="Arial" w:hint="default"/>
      </w:rPr>
    </w:lvl>
    <w:lvl w:ilvl="7">
      <w:start w:val="1"/>
      <w:numFmt w:val="bullet"/>
      <w:lvlText w:val="‒"/>
      <w:lvlJc w:val="left"/>
      <w:pPr>
        <w:ind w:left="1928" w:hanging="227"/>
      </w:pPr>
      <w:rPr>
        <w:rFonts w:ascii="Arial" w:hAnsi="Arial" w:hint="default"/>
      </w:rPr>
    </w:lvl>
    <w:lvl w:ilvl="8">
      <w:start w:val="1"/>
      <w:numFmt w:val="bullet"/>
      <w:lvlText w:val="‒"/>
      <w:lvlJc w:val="left"/>
      <w:pPr>
        <w:ind w:left="2155" w:hanging="227"/>
      </w:pPr>
      <w:rPr>
        <w:rFonts w:ascii="Arial" w:hAnsi="Arial" w:hint="default"/>
      </w:rPr>
    </w:lvl>
  </w:abstractNum>
  <w:abstractNum w:abstractNumId="31" w15:restartNumberingAfterBreak="0">
    <w:nsid w:val="7F2F0A15"/>
    <w:multiLevelType w:val="hybridMultilevel"/>
    <w:tmpl w:val="C848FC7A"/>
    <w:lvl w:ilvl="0" w:tplc="4F4699CC">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2049992332">
    <w:abstractNumId w:val="12"/>
  </w:num>
  <w:num w:numId="2" w16cid:durableId="702096788">
    <w:abstractNumId w:val="6"/>
  </w:num>
  <w:num w:numId="3" w16cid:durableId="869027546">
    <w:abstractNumId w:val="29"/>
  </w:num>
  <w:num w:numId="4" w16cid:durableId="586229679">
    <w:abstractNumId w:val="3"/>
  </w:num>
  <w:num w:numId="5" w16cid:durableId="680395119">
    <w:abstractNumId w:val="2"/>
  </w:num>
  <w:num w:numId="6" w16cid:durableId="264776490">
    <w:abstractNumId w:val="1"/>
  </w:num>
  <w:num w:numId="7" w16cid:durableId="1666277291">
    <w:abstractNumId w:val="0"/>
  </w:num>
  <w:num w:numId="8" w16cid:durableId="1597589032">
    <w:abstractNumId w:val="7"/>
  </w:num>
  <w:num w:numId="9" w16cid:durableId="1511142449">
    <w:abstractNumId w:val="30"/>
  </w:num>
  <w:num w:numId="10" w16cid:durableId="336731021">
    <w:abstractNumId w:val="4"/>
  </w:num>
  <w:num w:numId="11" w16cid:durableId="823083577">
    <w:abstractNumId w:val="21"/>
  </w:num>
  <w:num w:numId="12" w16cid:durableId="1955866082">
    <w:abstractNumId w:val="22"/>
  </w:num>
  <w:num w:numId="13" w16cid:durableId="1644657943">
    <w:abstractNumId w:val="16"/>
  </w:num>
  <w:num w:numId="14" w16cid:durableId="635918371">
    <w:abstractNumId w:val="14"/>
  </w:num>
  <w:num w:numId="15" w16cid:durableId="461921129">
    <w:abstractNumId w:val="5"/>
  </w:num>
  <w:num w:numId="16" w16cid:durableId="843324593">
    <w:abstractNumId w:val="23"/>
  </w:num>
  <w:num w:numId="17" w16cid:durableId="1886673923">
    <w:abstractNumId w:val="26"/>
  </w:num>
  <w:num w:numId="18" w16cid:durableId="756176910">
    <w:abstractNumId w:val="24"/>
  </w:num>
  <w:num w:numId="19" w16cid:durableId="56824890">
    <w:abstractNumId w:val="13"/>
  </w:num>
  <w:num w:numId="20" w16cid:durableId="1836724026">
    <w:abstractNumId w:val="8"/>
  </w:num>
  <w:num w:numId="21" w16cid:durableId="1331104683">
    <w:abstractNumId w:val="25"/>
  </w:num>
  <w:num w:numId="22" w16cid:durableId="319774362">
    <w:abstractNumId w:val="9"/>
  </w:num>
  <w:num w:numId="23" w16cid:durableId="838814637">
    <w:abstractNumId w:val="28"/>
  </w:num>
  <w:num w:numId="24" w16cid:durableId="1474252285">
    <w:abstractNumId w:val="15"/>
  </w:num>
  <w:num w:numId="25" w16cid:durableId="604732681">
    <w:abstractNumId w:val="10"/>
  </w:num>
  <w:num w:numId="26" w16cid:durableId="238713815">
    <w:abstractNumId w:val="17"/>
  </w:num>
  <w:num w:numId="27" w16cid:durableId="169103546">
    <w:abstractNumId w:val="11"/>
  </w:num>
  <w:num w:numId="28" w16cid:durableId="937372862">
    <w:abstractNumId w:val="19"/>
  </w:num>
  <w:num w:numId="29" w16cid:durableId="524563632">
    <w:abstractNumId w:val="18"/>
  </w:num>
  <w:num w:numId="30" w16cid:durableId="278027522">
    <w:abstractNumId w:val="27"/>
  </w:num>
  <w:num w:numId="31" w16cid:durableId="719521572">
    <w:abstractNumId w:val="31"/>
  </w:num>
  <w:num w:numId="32" w16cid:durableId="918826170">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na Zieger">
    <w15:presenceInfo w15:providerId="AD" w15:userId="S::Ina.Zieger@kludi.com::56e26f75-7590-4be5-8ab6-90f362ad99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1D68"/>
    <w:rsid w:val="000012DF"/>
    <w:rsid w:val="000025D3"/>
    <w:rsid w:val="00004350"/>
    <w:rsid w:val="00006558"/>
    <w:rsid w:val="00007431"/>
    <w:rsid w:val="00011128"/>
    <w:rsid w:val="0001189E"/>
    <w:rsid w:val="00012F23"/>
    <w:rsid w:val="00013ECD"/>
    <w:rsid w:val="00020EC9"/>
    <w:rsid w:val="00022C08"/>
    <w:rsid w:val="00023C39"/>
    <w:rsid w:val="00026707"/>
    <w:rsid w:val="00027EC0"/>
    <w:rsid w:val="00030658"/>
    <w:rsid w:val="00032F2B"/>
    <w:rsid w:val="00036CC5"/>
    <w:rsid w:val="00042183"/>
    <w:rsid w:val="000439FA"/>
    <w:rsid w:val="00045B9F"/>
    <w:rsid w:val="00045F46"/>
    <w:rsid w:val="000469D6"/>
    <w:rsid w:val="00050092"/>
    <w:rsid w:val="000536CD"/>
    <w:rsid w:val="00055ED6"/>
    <w:rsid w:val="000619A3"/>
    <w:rsid w:val="000621A2"/>
    <w:rsid w:val="00063419"/>
    <w:rsid w:val="00063F43"/>
    <w:rsid w:val="00074AAC"/>
    <w:rsid w:val="00075DAF"/>
    <w:rsid w:val="000800A1"/>
    <w:rsid w:val="00080218"/>
    <w:rsid w:val="0008320D"/>
    <w:rsid w:val="000869F5"/>
    <w:rsid w:val="000908D8"/>
    <w:rsid w:val="00092D50"/>
    <w:rsid w:val="000937F9"/>
    <w:rsid w:val="00094EF3"/>
    <w:rsid w:val="000A1297"/>
    <w:rsid w:val="000A3376"/>
    <w:rsid w:val="000B4A18"/>
    <w:rsid w:val="000B4A73"/>
    <w:rsid w:val="000B6A6D"/>
    <w:rsid w:val="000B7176"/>
    <w:rsid w:val="000C02B7"/>
    <w:rsid w:val="000C1DCB"/>
    <w:rsid w:val="000C3BBF"/>
    <w:rsid w:val="000C4703"/>
    <w:rsid w:val="000D3780"/>
    <w:rsid w:val="000D74C0"/>
    <w:rsid w:val="000D7555"/>
    <w:rsid w:val="000D799D"/>
    <w:rsid w:val="000F3105"/>
    <w:rsid w:val="000F3999"/>
    <w:rsid w:val="000F3E2D"/>
    <w:rsid w:val="000F6E24"/>
    <w:rsid w:val="00100D87"/>
    <w:rsid w:val="0010348C"/>
    <w:rsid w:val="00104158"/>
    <w:rsid w:val="00104C93"/>
    <w:rsid w:val="00106133"/>
    <w:rsid w:val="001061BB"/>
    <w:rsid w:val="0010651F"/>
    <w:rsid w:val="00110025"/>
    <w:rsid w:val="001103D4"/>
    <w:rsid w:val="0011584D"/>
    <w:rsid w:val="00115890"/>
    <w:rsid w:val="00116766"/>
    <w:rsid w:val="001167BB"/>
    <w:rsid w:val="00116B38"/>
    <w:rsid w:val="00117B61"/>
    <w:rsid w:val="001207AB"/>
    <w:rsid w:val="00120E72"/>
    <w:rsid w:val="00123B22"/>
    <w:rsid w:val="00123C16"/>
    <w:rsid w:val="001305FB"/>
    <w:rsid w:val="001308F2"/>
    <w:rsid w:val="00130950"/>
    <w:rsid w:val="00133A1D"/>
    <w:rsid w:val="00133D0C"/>
    <w:rsid w:val="00136C94"/>
    <w:rsid w:val="00137210"/>
    <w:rsid w:val="00137590"/>
    <w:rsid w:val="00140A8E"/>
    <w:rsid w:val="00151705"/>
    <w:rsid w:val="0015177C"/>
    <w:rsid w:val="001518C2"/>
    <w:rsid w:val="00152DD2"/>
    <w:rsid w:val="00153611"/>
    <w:rsid w:val="00153DA5"/>
    <w:rsid w:val="001575A6"/>
    <w:rsid w:val="00163241"/>
    <w:rsid w:val="00163BC6"/>
    <w:rsid w:val="0016492E"/>
    <w:rsid w:val="00166E7C"/>
    <w:rsid w:val="001679AE"/>
    <w:rsid w:val="001713C0"/>
    <w:rsid w:val="001713F4"/>
    <w:rsid w:val="001725CD"/>
    <w:rsid w:val="0017408C"/>
    <w:rsid w:val="00175B2E"/>
    <w:rsid w:val="001774D7"/>
    <w:rsid w:val="00177BF6"/>
    <w:rsid w:val="00180473"/>
    <w:rsid w:val="00185124"/>
    <w:rsid w:val="00191782"/>
    <w:rsid w:val="00193937"/>
    <w:rsid w:val="00195C51"/>
    <w:rsid w:val="001A1F74"/>
    <w:rsid w:val="001A38B0"/>
    <w:rsid w:val="001A4E2D"/>
    <w:rsid w:val="001A76A2"/>
    <w:rsid w:val="001A76F8"/>
    <w:rsid w:val="001B0AE8"/>
    <w:rsid w:val="001B2A94"/>
    <w:rsid w:val="001B5B5F"/>
    <w:rsid w:val="001B7A99"/>
    <w:rsid w:val="001C27D0"/>
    <w:rsid w:val="001C3704"/>
    <w:rsid w:val="001C465E"/>
    <w:rsid w:val="001C57E2"/>
    <w:rsid w:val="001C7063"/>
    <w:rsid w:val="001D1885"/>
    <w:rsid w:val="001D3D44"/>
    <w:rsid w:val="001D4E56"/>
    <w:rsid w:val="001D5885"/>
    <w:rsid w:val="001D7193"/>
    <w:rsid w:val="001D7787"/>
    <w:rsid w:val="001E0ED7"/>
    <w:rsid w:val="001E3A2C"/>
    <w:rsid w:val="001E4386"/>
    <w:rsid w:val="001E5FC8"/>
    <w:rsid w:val="001E7360"/>
    <w:rsid w:val="001F0C2A"/>
    <w:rsid w:val="001F33A9"/>
    <w:rsid w:val="001F7E6F"/>
    <w:rsid w:val="0020030D"/>
    <w:rsid w:val="002004A3"/>
    <w:rsid w:val="002022B7"/>
    <w:rsid w:val="00203BA1"/>
    <w:rsid w:val="00204109"/>
    <w:rsid w:val="002049C7"/>
    <w:rsid w:val="00204EED"/>
    <w:rsid w:val="00206562"/>
    <w:rsid w:val="0021118E"/>
    <w:rsid w:val="00212399"/>
    <w:rsid w:val="00212993"/>
    <w:rsid w:val="00212E42"/>
    <w:rsid w:val="0021332C"/>
    <w:rsid w:val="002146DC"/>
    <w:rsid w:val="00215AFE"/>
    <w:rsid w:val="00217894"/>
    <w:rsid w:val="00220C96"/>
    <w:rsid w:val="00220FA8"/>
    <w:rsid w:val="002214D5"/>
    <w:rsid w:val="002216EC"/>
    <w:rsid w:val="00222225"/>
    <w:rsid w:val="00223A50"/>
    <w:rsid w:val="00230791"/>
    <w:rsid w:val="0023148B"/>
    <w:rsid w:val="00232EED"/>
    <w:rsid w:val="002334FE"/>
    <w:rsid w:val="00233708"/>
    <w:rsid w:val="00234D0D"/>
    <w:rsid w:val="00235D07"/>
    <w:rsid w:val="0023616A"/>
    <w:rsid w:val="00236474"/>
    <w:rsid w:val="00236CDC"/>
    <w:rsid w:val="00245A0D"/>
    <w:rsid w:val="002503C0"/>
    <w:rsid w:val="0025052F"/>
    <w:rsid w:val="00250D08"/>
    <w:rsid w:val="00256989"/>
    <w:rsid w:val="00263722"/>
    <w:rsid w:val="00263760"/>
    <w:rsid w:val="00263BC6"/>
    <w:rsid w:val="002665B9"/>
    <w:rsid w:val="002671AD"/>
    <w:rsid w:val="00267B44"/>
    <w:rsid w:val="00270145"/>
    <w:rsid w:val="00275520"/>
    <w:rsid w:val="002756D3"/>
    <w:rsid w:val="00283B57"/>
    <w:rsid w:val="0028400D"/>
    <w:rsid w:val="0028546F"/>
    <w:rsid w:val="002859BB"/>
    <w:rsid w:val="00286929"/>
    <w:rsid w:val="00286991"/>
    <w:rsid w:val="00290CF9"/>
    <w:rsid w:val="0029149D"/>
    <w:rsid w:val="0029179E"/>
    <w:rsid w:val="00291ACA"/>
    <w:rsid w:val="00294FC9"/>
    <w:rsid w:val="0029522B"/>
    <w:rsid w:val="0029534F"/>
    <w:rsid w:val="00297A82"/>
    <w:rsid w:val="00297EC1"/>
    <w:rsid w:val="002A2A34"/>
    <w:rsid w:val="002A2F8E"/>
    <w:rsid w:val="002A3888"/>
    <w:rsid w:val="002A6AA4"/>
    <w:rsid w:val="002A6FC8"/>
    <w:rsid w:val="002A7D61"/>
    <w:rsid w:val="002B0587"/>
    <w:rsid w:val="002B413D"/>
    <w:rsid w:val="002B4494"/>
    <w:rsid w:val="002B5418"/>
    <w:rsid w:val="002B658E"/>
    <w:rsid w:val="002B7CC5"/>
    <w:rsid w:val="002C0033"/>
    <w:rsid w:val="002C165D"/>
    <w:rsid w:val="002C1EEF"/>
    <w:rsid w:val="002C2A90"/>
    <w:rsid w:val="002C4F11"/>
    <w:rsid w:val="002C627F"/>
    <w:rsid w:val="002C7653"/>
    <w:rsid w:val="002D1F18"/>
    <w:rsid w:val="002D5223"/>
    <w:rsid w:val="002D6C96"/>
    <w:rsid w:val="002E23A2"/>
    <w:rsid w:val="002E3233"/>
    <w:rsid w:val="002E44BF"/>
    <w:rsid w:val="002F40A8"/>
    <w:rsid w:val="002F47B3"/>
    <w:rsid w:val="002F47B4"/>
    <w:rsid w:val="00301560"/>
    <w:rsid w:val="003021CD"/>
    <w:rsid w:val="0030287C"/>
    <w:rsid w:val="00302C23"/>
    <w:rsid w:val="003035F0"/>
    <w:rsid w:val="00307716"/>
    <w:rsid w:val="00307C00"/>
    <w:rsid w:val="003101AE"/>
    <w:rsid w:val="003127D8"/>
    <w:rsid w:val="00314AEC"/>
    <w:rsid w:val="003168ED"/>
    <w:rsid w:val="00317941"/>
    <w:rsid w:val="0032393E"/>
    <w:rsid w:val="00324F57"/>
    <w:rsid w:val="003268C6"/>
    <w:rsid w:val="00331EBF"/>
    <w:rsid w:val="00332FB0"/>
    <w:rsid w:val="003340EC"/>
    <w:rsid w:val="00337182"/>
    <w:rsid w:val="00337B0A"/>
    <w:rsid w:val="00342E60"/>
    <w:rsid w:val="003435EA"/>
    <w:rsid w:val="00344019"/>
    <w:rsid w:val="00344F6F"/>
    <w:rsid w:val="00346CC2"/>
    <w:rsid w:val="0035062D"/>
    <w:rsid w:val="00350937"/>
    <w:rsid w:val="00352767"/>
    <w:rsid w:val="003536AD"/>
    <w:rsid w:val="003537F3"/>
    <w:rsid w:val="00361107"/>
    <w:rsid w:val="00362ADE"/>
    <w:rsid w:val="0036733D"/>
    <w:rsid w:val="0036774B"/>
    <w:rsid w:val="003703D5"/>
    <w:rsid w:val="0037175C"/>
    <w:rsid w:val="00371C73"/>
    <w:rsid w:val="00375A96"/>
    <w:rsid w:val="00380A02"/>
    <w:rsid w:val="00380B03"/>
    <w:rsid w:val="003831EF"/>
    <w:rsid w:val="00383D42"/>
    <w:rsid w:val="00387378"/>
    <w:rsid w:val="003878A3"/>
    <w:rsid w:val="0039116A"/>
    <w:rsid w:val="003938E6"/>
    <w:rsid w:val="00393DF8"/>
    <w:rsid w:val="00394DFE"/>
    <w:rsid w:val="0039643D"/>
    <w:rsid w:val="00396997"/>
    <w:rsid w:val="003969D0"/>
    <w:rsid w:val="003A01E6"/>
    <w:rsid w:val="003A0A4F"/>
    <w:rsid w:val="003A5482"/>
    <w:rsid w:val="003B1550"/>
    <w:rsid w:val="003B19C3"/>
    <w:rsid w:val="003B1D83"/>
    <w:rsid w:val="003B2A13"/>
    <w:rsid w:val="003B439E"/>
    <w:rsid w:val="003B5C3F"/>
    <w:rsid w:val="003B6105"/>
    <w:rsid w:val="003B7A63"/>
    <w:rsid w:val="003C1540"/>
    <w:rsid w:val="003C2C12"/>
    <w:rsid w:val="003C336C"/>
    <w:rsid w:val="003C4139"/>
    <w:rsid w:val="003C5CD7"/>
    <w:rsid w:val="003D1991"/>
    <w:rsid w:val="003D1F57"/>
    <w:rsid w:val="003E1210"/>
    <w:rsid w:val="003E427C"/>
    <w:rsid w:val="003E6E82"/>
    <w:rsid w:val="003E75BC"/>
    <w:rsid w:val="003F31A8"/>
    <w:rsid w:val="003F48B8"/>
    <w:rsid w:val="003F5D40"/>
    <w:rsid w:val="003F61D9"/>
    <w:rsid w:val="003F7445"/>
    <w:rsid w:val="0040169E"/>
    <w:rsid w:val="00401AB3"/>
    <w:rsid w:val="00401DAA"/>
    <w:rsid w:val="004051CC"/>
    <w:rsid w:val="004070D1"/>
    <w:rsid w:val="00407880"/>
    <w:rsid w:val="004114F3"/>
    <w:rsid w:val="00411BDD"/>
    <w:rsid w:val="00413119"/>
    <w:rsid w:val="004149A8"/>
    <w:rsid w:val="004171F6"/>
    <w:rsid w:val="004273BC"/>
    <w:rsid w:val="004300BE"/>
    <w:rsid w:val="0043260A"/>
    <w:rsid w:val="0043412A"/>
    <w:rsid w:val="00434ABB"/>
    <w:rsid w:val="00435A87"/>
    <w:rsid w:val="00441D79"/>
    <w:rsid w:val="0044605A"/>
    <w:rsid w:val="004460AC"/>
    <w:rsid w:val="00447BFE"/>
    <w:rsid w:val="00451416"/>
    <w:rsid w:val="0045217E"/>
    <w:rsid w:val="00452383"/>
    <w:rsid w:val="0045466E"/>
    <w:rsid w:val="0045507E"/>
    <w:rsid w:val="004573AB"/>
    <w:rsid w:val="0045758F"/>
    <w:rsid w:val="004612E2"/>
    <w:rsid w:val="00463AC7"/>
    <w:rsid w:val="004644C9"/>
    <w:rsid w:val="004657ED"/>
    <w:rsid w:val="00465A1B"/>
    <w:rsid w:val="00474EA8"/>
    <w:rsid w:val="00477B88"/>
    <w:rsid w:val="004803B5"/>
    <w:rsid w:val="004823DA"/>
    <w:rsid w:val="00483DEB"/>
    <w:rsid w:val="004850E9"/>
    <w:rsid w:val="00486FB6"/>
    <w:rsid w:val="00487E5E"/>
    <w:rsid w:val="00490262"/>
    <w:rsid w:val="0049073F"/>
    <w:rsid w:val="00492DA4"/>
    <w:rsid w:val="00494893"/>
    <w:rsid w:val="0049556B"/>
    <w:rsid w:val="004957C1"/>
    <w:rsid w:val="0049590D"/>
    <w:rsid w:val="00496A67"/>
    <w:rsid w:val="00496C4B"/>
    <w:rsid w:val="00497806"/>
    <w:rsid w:val="00497A5D"/>
    <w:rsid w:val="004A275F"/>
    <w:rsid w:val="004A351B"/>
    <w:rsid w:val="004A4C05"/>
    <w:rsid w:val="004A5C4A"/>
    <w:rsid w:val="004B0AB1"/>
    <w:rsid w:val="004B2A79"/>
    <w:rsid w:val="004B4789"/>
    <w:rsid w:val="004B580D"/>
    <w:rsid w:val="004C0D5D"/>
    <w:rsid w:val="004C2FBB"/>
    <w:rsid w:val="004C455B"/>
    <w:rsid w:val="004C5782"/>
    <w:rsid w:val="004C799F"/>
    <w:rsid w:val="004D0BF6"/>
    <w:rsid w:val="004D4634"/>
    <w:rsid w:val="004E01A3"/>
    <w:rsid w:val="004E1432"/>
    <w:rsid w:val="004E1FD1"/>
    <w:rsid w:val="004E334C"/>
    <w:rsid w:val="004E7E7E"/>
    <w:rsid w:val="004F32D8"/>
    <w:rsid w:val="004F37EB"/>
    <w:rsid w:val="004F4307"/>
    <w:rsid w:val="004F4DD0"/>
    <w:rsid w:val="004F534D"/>
    <w:rsid w:val="004F7E11"/>
    <w:rsid w:val="00501CCA"/>
    <w:rsid w:val="005076B4"/>
    <w:rsid w:val="00511C30"/>
    <w:rsid w:val="00514D01"/>
    <w:rsid w:val="005174DE"/>
    <w:rsid w:val="00517873"/>
    <w:rsid w:val="00517B8C"/>
    <w:rsid w:val="00524990"/>
    <w:rsid w:val="00524C68"/>
    <w:rsid w:val="005335F9"/>
    <w:rsid w:val="00534FA8"/>
    <w:rsid w:val="00540DBD"/>
    <w:rsid w:val="0054443A"/>
    <w:rsid w:val="00545EE5"/>
    <w:rsid w:val="00550F13"/>
    <w:rsid w:val="005543B1"/>
    <w:rsid w:val="00560205"/>
    <w:rsid w:val="00562074"/>
    <w:rsid w:val="0056211E"/>
    <w:rsid w:val="00562711"/>
    <w:rsid w:val="00562C20"/>
    <w:rsid w:val="005652F6"/>
    <w:rsid w:val="005658D3"/>
    <w:rsid w:val="00565F03"/>
    <w:rsid w:val="00566CC5"/>
    <w:rsid w:val="00566D2D"/>
    <w:rsid w:val="00566DE8"/>
    <w:rsid w:val="00570277"/>
    <w:rsid w:val="0057146F"/>
    <w:rsid w:val="005733C7"/>
    <w:rsid w:val="005753AA"/>
    <w:rsid w:val="00577265"/>
    <w:rsid w:val="005813BE"/>
    <w:rsid w:val="00581A9D"/>
    <w:rsid w:val="00590D74"/>
    <w:rsid w:val="0059137C"/>
    <w:rsid w:val="005949FF"/>
    <w:rsid w:val="005958CF"/>
    <w:rsid w:val="005A0D00"/>
    <w:rsid w:val="005A4EAE"/>
    <w:rsid w:val="005A72B9"/>
    <w:rsid w:val="005B0278"/>
    <w:rsid w:val="005B4CED"/>
    <w:rsid w:val="005C2AB2"/>
    <w:rsid w:val="005C4179"/>
    <w:rsid w:val="005C598A"/>
    <w:rsid w:val="005C6604"/>
    <w:rsid w:val="005C7469"/>
    <w:rsid w:val="005D0D6D"/>
    <w:rsid w:val="005D34DA"/>
    <w:rsid w:val="005D4136"/>
    <w:rsid w:val="005D4F99"/>
    <w:rsid w:val="005E002E"/>
    <w:rsid w:val="005E1CF4"/>
    <w:rsid w:val="005E2099"/>
    <w:rsid w:val="005E234C"/>
    <w:rsid w:val="005E5298"/>
    <w:rsid w:val="005F2024"/>
    <w:rsid w:val="005F296C"/>
    <w:rsid w:val="005F4B66"/>
    <w:rsid w:val="00602A83"/>
    <w:rsid w:val="00602EF6"/>
    <w:rsid w:val="006048CE"/>
    <w:rsid w:val="00604D37"/>
    <w:rsid w:val="00604EFC"/>
    <w:rsid w:val="0060585E"/>
    <w:rsid w:val="00606EA0"/>
    <w:rsid w:val="00607C86"/>
    <w:rsid w:val="00611860"/>
    <w:rsid w:val="00611AE5"/>
    <w:rsid w:val="006125A8"/>
    <w:rsid w:val="00615686"/>
    <w:rsid w:val="00616159"/>
    <w:rsid w:val="00616D2C"/>
    <w:rsid w:val="00617FBC"/>
    <w:rsid w:val="00626EBF"/>
    <w:rsid w:val="00630329"/>
    <w:rsid w:val="00633A56"/>
    <w:rsid w:val="00634DB9"/>
    <w:rsid w:val="00640C43"/>
    <w:rsid w:val="00642196"/>
    <w:rsid w:val="006421A7"/>
    <w:rsid w:val="00642652"/>
    <w:rsid w:val="006449AA"/>
    <w:rsid w:val="00646663"/>
    <w:rsid w:val="00651377"/>
    <w:rsid w:val="0065277B"/>
    <w:rsid w:val="006529E8"/>
    <w:rsid w:val="00654FD5"/>
    <w:rsid w:val="00656CB0"/>
    <w:rsid w:val="0065747E"/>
    <w:rsid w:val="006625D2"/>
    <w:rsid w:val="00662B58"/>
    <w:rsid w:val="006642EF"/>
    <w:rsid w:val="006666E0"/>
    <w:rsid w:val="00667B94"/>
    <w:rsid w:val="0067204E"/>
    <w:rsid w:val="00673F5A"/>
    <w:rsid w:val="006740C2"/>
    <w:rsid w:val="006749D5"/>
    <w:rsid w:val="00680575"/>
    <w:rsid w:val="00682BF4"/>
    <w:rsid w:val="0068454C"/>
    <w:rsid w:val="00687868"/>
    <w:rsid w:val="00691047"/>
    <w:rsid w:val="00691A2D"/>
    <w:rsid w:val="00692210"/>
    <w:rsid w:val="00692A40"/>
    <w:rsid w:val="0069754A"/>
    <w:rsid w:val="0069755A"/>
    <w:rsid w:val="006A1861"/>
    <w:rsid w:val="006A25BB"/>
    <w:rsid w:val="006A3A92"/>
    <w:rsid w:val="006A4F49"/>
    <w:rsid w:val="006A4F5F"/>
    <w:rsid w:val="006A7EA2"/>
    <w:rsid w:val="006B3252"/>
    <w:rsid w:val="006B485D"/>
    <w:rsid w:val="006B56CA"/>
    <w:rsid w:val="006B6E8E"/>
    <w:rsid w:val="006B7338"/>
    <w:rsid w:val="006C031D"/>
    <w:rsid w:val="006C3A2F"/>
    <w:rsid w:val="006C4551"/>
    <w:rsid w:val="006C4811"/>
    <w:rsid w:val="006D12A0"/>
    <w:rsid w:val="006D2BC4"/>
    <w:rsid w:val="006D4C1E"/>
    <w:rsid w:val="006D517C"/>
    <w:rsid w:val="006D672C"/>
    <w:rsid w:val="006D7604"/>
    <w:rsid w:val="006E567A"/>
    <w:rsid w:val="006F016F"/>
    <w:rsid w:val="006F4CEC"/>
    <w:rsid w:val="006F5FC0"/>
    <w:rsid w:val="00702ABD"/>
    <w:rsid w:val="00706CD1"/>
    <w:rsid w:val="00710691"/>
    <w:rsid w:val="00710AD5"/>
    <w:rsid w:val="00711347"/>
    <w:rsid w:val="0071173F"/>
    <w:rsid w:val="00711D24"/>
    <w:rsid w:val="00712152"/>
    <w:rsid w:val="00713424"/>
    <w:rsid w:val="00722637"/>
    <w:rsid w:val="00727136"/>
    <w:rsid w:val="00727A5C"/>
    <w:rsid w:val="007306CF"/>
    <w:rsid w:val="00733398"/>
    <w:rsid w:val="0073451C"/>
    <w:rsid w:val="00735ED2"/>
    <w:rsid w:val="00736358"/>
    <w:rsid w:val="007368F0"/>
    <w:rsid w:val="0074030C"/>
    <w:rsid w:val="0074370B"/>
    <w:rsid w:val="0074685A"/>
    <w:rsid w:val="00746FB8"/>
    <w:rsid w:val="007547B3"/>
    <w:rsid w:val="00756440"/>
    <w:rsid w:val="00756EA0"/>
    <w:rsid w:val="007578BB"/>
    <w:rsid w:val="007618DE"/>
    <w:rsid w:val="0076281F"/>
    <w:rsid w:val="00764F12"/>
    <w:rsid w:val="00766B0E"/>
    <w:rsid w:val="00767EC2"/>
    <w:rsid w:val="0078044F"/>
    <w:rsid w:val="00780924"/>
    <w:rsid w:val="00781909"/>
    <w:rsid w:val="007859CF"/>
    <w:rsid w:val="00790CDA"/>
    <w:rsid w:val="00792A48"/>
    <w:rsid w:val="00796C00"/>
    <w:rsid w:val="00797D3B"/>
    <w:rsid w:val="007A3F01"/>
    <w:rsid w:val="007A5B6F"/>
    <w:rsid w:val="007A5C5C"/>
    <w:rsid w:val="007A6BEE"/>
    <w:rsid w:val="007A6F9A"/>
    <w:rsid w:val="007B1649"/>
    <w:rsid w:val="007B2A6A"/>
    <w:rsid w:val="007B3B44"/>
    <w:rsid w:val="007B4C70"/>
    <w:rsid w:val="007B5E58"/>
    <w:rsid w:val="007B5F63"/>
    <w:rsid w:val="007B610F"/>
    <w:rsid w:val="007C0172"/>
    <w:rsid w:val="007C0214"/>
    <w:rsid w:val="007C6313"/>
    <w:rsid w:val="007C69C3"/>
    <w:rsid w:val="007D07C2"/>
    <w:rsid w:val="007D285E"/>
    <w:rsid w:val="007D5D0E"/>
    <w:rsid w:val="007D7E53"/>
    <w:rsid w:val="007E01A8"/>
    <w:rsid w:val="007E02D4"/>
    <w:rsid w:val="007E0484"/>
    <w:rsid w:val="007E1FD8"/>
    <w:rsid w:val="007E28E7"/>
    <w:rsid w:val="007E389E"/>
    <w:rsid w:val="007E6211"/>
    <w:rsid w:val="007F023E"/>
    <w:rsid w:val="007F02F0"/>
    <w:rsid w:val="007F15A6"/>
    <w:rsid w:val="007F23E2"/>
    <w:rsid w:val="007F6EE3"/>
    <w:rsid w:val="007F7869"/>
    <w:rsid w:val="008014E9"/>
    <w:rsid w:val="008031AA"/>
    <w:rsid w:val="00807347"/>
    <w:rsid w:val="00807911"/>
    <w:rsid w:val="00813051"/>
    <w:rsid w:val="008136E0"/>
    <w:rsid w:val="00823E5D"/>
    <w:rsid w:val="00825537"/>
    <w:rsid w:val="008257AF"/>
    <w:rsid w:val="00826FFD"/>
    <w:rsid w:val="008272C2"/>
    <w:rsid w:val="00830330"/>
    <w:rsid w:val="00834905"/>
    <w:rsid w:val="00836645"/>
    <w:rsid w:val="00837521"/>
    <w:rsid w:val="00842617"/>
    <w:rsid w:val="008426B8"/>
    <w:rsid w:val="00847140"/>
    <w:rsid w:val="00847DDE"/>
    <w:rsid w:val="0085224A"/>
    <w:rsid w:val="0085250B"/>
    <w:rsid w:val="00853E1C"/>
    <w:rsid w:val="008550FD"/>
    <w:rsid w:val="0086071D"/>
    <w:rsid w:val="00861BF3"/>
    <w:rsid w:val="00864DB2"/>
    <w:rsid w:val="00865A5E"/>
    <w:rsid w:val="0086672C"/>
    <w:rsid w:val="00870212"/>
    <w:rsid w:val="008709CA"/>
    <w:rsid w:val="008712ED"/>
    <w:rsid w:val="00872B2C"/>
    <w:rsid w:val="0087470A"/>
    <w:rsid w:val="0087514B"/>
    <w:rsid w:val="00876EE4"/>
    <w:rsid w:val="008815D5"/>
    <w:rsid w:val="00884847"/>
    <w:rsid w:val="00885762"/>
    <w:rsid w:val="008874DE"/>
    <w:rsid w:val="0089141C"/>
    <w:rsid w:val="00894A8C"/>
    <w:rsid w:val="00895103"/>
    <w:rsid w:val="00896ACB"/>
    <w:rsid w:val="00896D66"/>
    <w:rsid w:val="008A0689"/>
    <w:rsid w:val="008A1F71"/>
    <w:rsid w:val="008A2ADD"/>
    <w:rsid w:val="008A32BC"/>
    <w:rsid w:val="008A340A"/>
    <w:rsid w:val="008A54E6"/>
    <w:rsid w:val="008A58FD"/>
    <w:rsid w:val="008A6E24"/>
    <w:rsid w:val="008A78DB"/>
    <w:rsid w:val="008B028E"/>
    <w:rsid w:val="008B35A5"/>
    <w:rsid w:val="008B5943"/>
    <w:rsid w:val="008B7EE0"/>
    <w:rsid w:val="008C2203"/>
    <w:rsid w:val="008C229D"/>
    <w:rsid w:val="008C4A48"/>
    <w:rsid w:val="008C6C76"/>
    <w:rsid w:val="008D195A"/>
    <w:rsid w:val="008D3490"/>
    <w:rsid w:val="008D350F"/>
    <w:rsid w:val="008D39FE"/>
    <w:rsid w:val="008D521F"/>
    <w:rsid w:val="008D5711"/>
    <w:rsid w:val="008D7119"/>
    <w:rsid w:val="008E130D"/>
    <w:rsid w:val="008E1EA6"/>
    <w:rsid w:val="008E271E"/>
    <w:rsid w:val="008E2C4F"/>
    <w:rsid w:val="008E3BB8"/>
    <w:rsid w:val="008E442E"/>
    <w:rsid w:val="008E5E51"/>
    <w:rsid w:val="008E6A91"/>
    <w:rsid w:val="008F15BB"/>
    <w:rsid w:val="008F21AE"/>
    <w:rsid w:val="008F3615"/>
    <w:rsid w:val="008F7F8F"/>
    <w:rsid w:val="009009B9"/>
    <w:rsid w:val="00902A71"/>
    <w:rsid w:val="009037F8"/>
    <w:rsid w:val="00904C8A"/>
    <w:rsid w:val="00905252"/>
    <w:rsid w:val="0090580F"/>
    <w:rsid w:val="0090630E"/>
    <w:rsid w:val="009127DF"/>
    <w:rsid w:val="009136A6"/>
    <w:rsid w:val="009146A3"/>
    <w:rsid w:val="00916D49"/>
    <w:rsid w:val="009213A9"/>
    <w:rsid w:val="00922D6D"/>
    <w:rsid w:val="0092463A"/>
    <w:rsid w:val="00924E12"/>
    <w:rsid w:val="009273EC"/>
    <w:rsid w:val="00932F08"/>
    <w:rsid w:val="00932F3B"/>
    <w:rsid w:val="00940D75"/>
    <w:rsid w:val="00941A1E"/>
    <w:rsid w:val="009429CC"/>
    <w:rsid w:val="009437BB"/>
    <w:rsid w:val="009463C2"/>
    <w:rsid w:val="00947696"/>
    <w:rsid w:val="00953661"/>
    <w:rsid w:val="009543C8"/>
    <w:rsid w:val="00954ED8"/>
    <w:rsid w:val="009573B1"/>
    <w:rsid w:val="00961856"/>
    <w:rsid w:val="00964CE1"/>
    <w:rsid w:val="0097080C"/>
    <w:rsid w:val="009721A7"/>
    <w:rsid w:val="00974740"/>
    <w:rsid w:val="00974ACA"/>
    <w:rsid w:val="00974B02"/>
    <w:rsid w:val="00975CCF"/>
    <w:rsid w:val="00976E54"/>
    <w:rsid w:val="00980967"/>
    <w:rsid w:val="00984768"/>
    <w:rsid w:val="00985C11"/>
    <w:rsid w:val="00986084"/>
    <w:rsid w:val="00986B20"/>
    <w:rsid w:val="0099024F"/>
    <w:rsid w:val="0099076B"/>
    <w:rsid w:val="009A0E44"/>
    <w:rsid w:val="009A11E4"/>
    <w:rsid w:val="009A357A"/>
    <w:rsid w:val="009A7D7E"/>
    <w:rsid w:val="009B0182"/>
    <w:rsid w:val="009B3871"/>
    <w:rsid w:val="009B3A6A"/>
    <w:rsid w:val="009B5DEC"/>
    <w:rsid w:val="009B7360"/>
    <w:rsid w:val="009B7E4C"/>
    <w:rsid w:val="009C344C"/>
    <w:rsid w:val="009C36FC"/>
    <w:rsid w:val="009C4CE4"/>
    <w:rsid w:val="009C7B50"/>
    <w:rsid w:val="009C7C8D"/>
    <w:rsid w:val="009D1DA6"/>
    <w:rsid w:val="009D26E1"/>
    <w:rsid w:val="009D3777"/>
    <w:rsid w:val="009D4CA3"/>
    <w:rsid w:val="009E0048"/>
    <w:rsid w:val="009E0383"/>
    <w:rsid w:val="009E3F25"/>
    <w:rsid w:val="009E50A2"/>
    <w:rsid w:val="009E5DB3"/>
    <w:rsid w:val="009E65AB"/>
    <w:rsid w:val="009E7800"/>
    <w:rsid w:val="009E7B7E"/>
    <w:rsid w:val="009F0D9F"/>
    <w:rsid w:val="009F2A50"/>
    <w:rsid w:val="009F2FED"/>
    <w:rsid w:val="009F670F"/>
    <w:rsid w:val="009F7664"/>
    <w:rsid w:val="009F78B6"/>
    <w:rsid w:val="00A01C58"/>
    <w:rsid w:val="00A10BFE"/>
    <w:rsid w:val="00A112E7"/>
    <w:rsid w:val="00A118C5"/>
    <w:rsid w:val="00A12218"/>
    <w:rsid w:val="00A12F1B"/>
    <w:rsid w:val="00A14E57"/>
    <w:rsid w:val="00A15C7C"/>
    <w:rsid w:val="00A1703B"/>
    <w:rsid w:val="00A17C40"/>
    <w:rsid w:val="00A207E0"/>
    <w:rsid w:val="00A23394"/>
    <w:rsid w:val="00A23D73"/>
    <w:rsid w:val="00A25ADC"/>
    <w:rsid w:val="00A260A7"/>
    <w:rsid w:val="00A301B3"/>
    <w:rsid w:val="00A30F42"/>
    <w:rsid w:val="00A3522C"/>
    <w:rsid w:val="00A35E92"/>
    <w:rsid w:val="00A40AF8"/>
    <w:rsid w:val="00A413B8"/>
    <w:rsid w:val="00A42BD0"/>
    <w:rsid w:val="00A43900"/>
    <w:rsid w:val="00A448B0"/>
    <w:rsid w:val="00A47826"/>
    <w:rsid w:val="00A54944"/>
    <w:rsid w:val="00A55459"/>
    <w:rsid w:val="00A60A67"/>
    <w:rsid w:val="00A64AEB"/>
    <w:rsid w:val="00A65070"/>
    <w:rsid w:val="00A66C49"/>
    <w:rsid w:val="00A67F11"/>
    <w:rsid w:val="00A70F7B"/>
    <w:rsid w:val="00A70FCD"/>
    <w:rsid w:val="00A7206C"/>
    <w:rsid w:val="00A73277"/>
    <w:rsid w:val="00A76561"/>
    <w:rsid w:val="00A76D5C"/>
    <w:rsid w:val="00A847B0"/>
    <w:rsid w:val="00A8550D"/>
    <w:rsid w:val="00A8661C"/>
    <w:rsid w:val="00A87070"/>
    <w:rsid w:val="00A878E0"/>
    <w:rsid w:val="00A9021B"/>
    <w:rsid w:val="00A903D2"/>
    <w:rsid w:val="00A90654"/>
    <w:rsid w:val="00A917E7"/>
    <w:rsid w:val="00A9313A"/>
    <w:rsid w:val="00A95095"/>
    <w:rsid w:val="00A95799"/>
    <w:rsid w:val="00A959FA"/>
    <w:rsid w:val="00A976DD"/>
    <w:rsid w:val="00A9773E"/>
    <w:rsid w:val="00AA4AE0"/>
    <w:rsid w:val="00AA591C"/>
    <w:rsid w:val="00AA67F2"/>
    <w:rsid w:val="00AA6CB9"/>
    <w:rsid w:val="00AA6F95"/>
    <w:rsid w:val="00AB0072"/>
    <w:rsid w:val="00AB0877"/>
    <w:rsid w:val="00AB1951"/>
    <w:rsid w:val="00AB2B34"/>
    <w:rsid w:val="00AB2C97"/>
    <w:rsid w:val="00AB4B46"/>
    <w:rsid w:val="00AB57A9"/>
    <w:rsid w:val="00AB71FA"/>
    <w:rsid w:val="00AB756F"/>
    <w:rsid w:val="00AB757A"/>
    <w:rsid w:val="00AC2D7B"/>
    <w:rsid w:val="00AC3C18"/>
    <w:rsid w:val="00AC71F9"/>
    <w:rsid w:val="00AC7B1D"/>
    <w:rsid w:val="00AD0E2C"/>
    <w:rsid w:val="00AD13D8"/>
    <w:rsid w:val="00AD209F"/>
    <w:rsid w:val="00AD2ABC"/>
    <w:rsid w:val="00AD2B72"/>
    <w:rsid w:val="00AD4025"/>
    <w:rsid w:val="00AE0E27"/>
    <w:rsid w:val="00AE26A3"/>
    <w:rsid w:val="00AE45D3"/>
    <w:rsid w:val="00AE5548"/>
    <w:rsid w:val="00AE55CB"/>
    <w:rsid w:val="00AF0C5F"/>
    <w:rsid w:val="00AF107B"/>
    <w:rsid w:val="00AF47AC"/>
    <w:rsid w:val="00AF6963"/>
    <w:rsid w:val="00AF7DE9"/>
    <w:rsid w:val="00B02A36"/>
    <w:rsid w:val="00B05198"/>
    <w:rsid w:val="00B053AD"/>
    <w:rsid w:val="00B0738E"/>
    <w:rsid w:val="00B07C42"/>
    <w:rsid w:val="00B07CD0"/>
    <w:rsid w:val="00B10483"/>
    <w:rsid w:val="00B12ACB"/>
    <w:rsid w:val="00B14702"/>
    <w:rsid w:val="00B15113"/>
    <w:rsid w:val="00B16EA5"/>
    <w:rsid w:val="00B174F9"/>
    <w:rsid w:val="00B208FC"/>
    <w:rsid w:val="00B21CF9"/>
    <w:rsid w:val="00B22CC9"/>
    <w:rsid w:val="00B23079"/>
    <w:rsid w:val="00B24B46"/>
    <w:rsid w:val="00B267C4"/>
    <w:rsid w:val="00B279B1"/>
    <w:rsid w:val="00B336C9"/>
    <w:rsid w:val="00B37BD5"/>
    <w:rsid w:val="00B40275"/>
    <w:rsid w:val="00B40E7E"/>
    <w:rsid w:val="00B4124E"/>
    <w:rsid w:val="00B43AE7"/>
    <w:rsid w:val="00B44CBF"/>
    <w:rsid w:val="00B5041D"/>
    <w:rsid w:val="00B50B75"/>
    <w:rsid w:val="00B5250A"/>
    <w:rsid w:val="00B5387B"/>
    <w:rsid w:val="00B55680"/>
    <w:rsid w:val="00B568E2"/>
    <w:rsid w:val="00B576A0"/>
    <w:rsid w:val="00B62957"/>
    <w:rsid w:val="00B6388F"/>
    <w:rsid w:val="00B64AFC"/>
    <w:rsid w:val="00B6535B"/>
    <w:rsid w:val="00B72F13"/>
    <w:rsid w:val="00B776F5"/>
    <w:rsid w:val="00B80494"/>
    <w:rsid w:val="00B810C9"/>
    <w:rsid w:val="00B84143"/>
    <w:rsid w:val="00B85D9D"/>
    <w:rsid w:val="00B8723D"/>
    <w:rsid w:val="00B919F1"/>
    <w:rsid w:val="00B923AB"/>
    <w:rsid w:val="00B92427"/>
    <w:rsid w:val="00B93516"/>
    <w:rsid w:val="00B935FA"/>
    <w:rsid w:val="00B948B7"/>
    <w:rsid w:val="00B94BB8"/>
    <w:rsid w:val="00BA2E3E"/>
    <w:rsid w:val="00BA50C8"/>
    <w:rsid w:val="00BA61A2"/>
    <w:rsid w:val="00BA67A0"/>
    <w:rsid w:val="00BA768C"/>
    <w:rsid w:val="00BB4603"/>
    <w:rsid w:val="00BB4EEC"/>
    <w:rsid w:val="00BB751F"/>
    <w:rsid w:val="00BC20DF"/>
    <w:rsid w:val="00BC2747"/>
    <w:rsid w:val="00BC5660"/>
    <w:rsid w:val="00BC5E6F"/>
    <w:rsid w:val="00BC65BD"/>
    <w:rsid w:val="00BC6E52"/>
    <w:rsid w:val="00BD499E"/>
    <w:rsid w:val="00BD5374"/>
    <w:rsid w:val="00BD56DB"/>
    <w:rsid w:val="00BE0A06"/>
    <w:rsid w:val="00BE374D"/>
    <w:rsid w:val="00BE3877"/>
    <w:rsid w:val="00BE699E"/>
    <w:rsid w:val="00BF0E39"/>
    <w:rsid w:val="00BF22CB"/>
    <w:rsid w:val="00BF3336"/>
    <w:rsid w:val="00BF571E"/>
    <w:rsid w:val="00BF586B"/>
    <w:rsid w:val="00BF5B42"/>
    <w:rsid w:val="00BF7D5F"/>
    <w:rsid w:val="00C02702"/>
    <w:rsid w:val="00C02F97"/>
    <w:rsid w:val="00C03DF2"/>
    <w:rsid w:val="00C04D27"/>
    <w:rsid w:val="00C06B78"/>
    <w:rsid w:val="00C074D8"/>
    <w:rsid w:val="00C079D0"/>
    <w:rsid w:val="00C11B02"/>
    <w:rsid w:val="00C11BB3"/>
    <w:rsid w:val="00C125E9"/>
    <w:rsid w:val="00C1343D"/>
    <w:rsid w:val="00C239A1"/>
    <w:rsid w:val="00C24774"/>
    <w:rsid w:val="00C25681"/>
    <w:rsid w:val="00C27B4D"/>
    <w:rsid w:val="00C307F0"/>
    <w:rsid w:val="00C3345A"/>
    <w:rsid w:val="00C346FA"/>
    <w:rsid w:val="00C34BB9"/>
    <w:rsid w:val="00C43780"/>
    <w:rsid w:val="00C5281E"/>
    <w:rsid w:val="00C52DE6"/>
    <w:rsid w:val="00C55AAC"/>
    <w:rsid w:val="00C569E7"/>
    <w:rsid w:val="00C61EF9"/>
    <w:rsid w:val="00C62DC4"/>
    <w:rsid w:val="00C638E1"/>
    <w:rsid w:val="00C67733"/>
    <w:rsid w:val="00C679B6"/>
    <w:rsid w:val="00C732FC"/>
    <w:rsid w:val="00C74D7A"/>
    <w:rsid w:val="00C76F8A"/>
    <w:rsid w:val="00C77B9F"/>
    <w:rsid w:val="00C8099E"/>
    <w:rsid w:val="00C8155E"/>
    <w:rsid w:val="00C84E75"/>
    <w:rsid w:val="00C8732C"/>
    <w:rsid w:val="00C920E2"/>
    <w:rsid w:val="00C96B18"/>
    <w:rsid w:val="00C96EC9"/>
    <w:rsid w:val="00CA2AC9"/>
    <w:rsid w:val="00CA4DE7"/>
    <w:rsid w:val="00CA5A50"/>
    <w:rsid w:val="00CA5D79"/>
    <w:rsid w:val="00CB0A6C"/>
    <w:rsid w:val="00CB0D25"/>
    <w:rsid w:val="00CB6EB4"/>
    <w:rsid w:val="00CC0942"/>
    <w:rsid w:val="00CC25AB"/>
    <w:rsid w:val="00CC3C20"/>
    <w:rsid w:val="00CC4D30"/>
    <w:rsid w:val="00CC5AA0"/>
    <w:rsid w:val="00CC65FA"/>
    <w:rsid w:val="00CC6968"/>
    <w:rsid w:val="00CC74AF"/>
    <w:rsid w:val="00CD0DE0"/>
    <w:rsid w:val="00CD0E47"/>
    <w:rsid w:val="00CD5398"/>
    <w:rsid w:val="00CE055C"/>
    <w:rsid w:val="00CE18C9"/>
    <w:rsid w:val="00CE3FED"/>
    <w:rsid w:val="00CE5399"/>
    <w:rsid w:val="00CE58A0"/>
    <w:rsid w:val="00CE5C6D"/>
    <w:rsid w:val="00CE6400"/>
    <w:rsid w:val="00CE6881"/>
    <w:rsid w:val="00CF02DE"/>
    <w:rsid w:val="00CF1588"/>
    <w:rsid w:val="00CF20AB"/>
    <w:rsid w:val="00CF34FE"/>
    <w:rsid w:val="00CF512D"/>
    <w:rsid w:val="00D021CC"/>
    <w:rsid w:val="00D0503B"/>
    <w:rsid w:val="00D057BF"/>
    <w:rsid w:val="00D059B1"/>
    <w:rsid w:val="00D150C7"/>
    <w:rsid w:val="00D157DC"/>
    <w:rsid w:val="00D21753"/>
    <w:rsid w:val="00D217C3"/>
    <w:rsid w:val="00D222FB"/>
    <w:rsid w:val="00D241F3"/>
    <w:rsid w:val="00D256F0"/>
    <w:rsid w:val="00D264B7"/>
    <w:rsid w:val="00D325DE"/>
    <w:rsid w:val="00D336F2"/>
    <w:rsid w:val="00D3449C"/>
    <w:rsid w:val="00D34710"/>
    <w:rsid w:val="00D34724"/>
    <w:rsid w:val="00D34882"/>
    <w:rsid w:val="00D348A0"/>
    <w:rsid w:val="00D37B4B"/>
    <w:rsid w:val="00D41424"/>
    <w:rsid w:val="00D41E48"/>
    <w:rsid w:val="00D42281"/>
    <w:rsid w:val="00D423F9"/>
    <w:rsid w:val="00D4388A"/>
    <w:rsid w:val="00D46570"/>
    <w:rsid w:val="00D46E36"/>
    <w:rsid w:val="00D47876"/>
    <w:rsid w:val="00D53E76"/>
    <w:rsid w:val="00D5755C"/>
    <w:rsid w:val="00D606A6"/>
    <w:rsid w:val="00D61771"/>
    <w:rsid w:val="00D62880"/>
    <w:rsid w:val="00D629A4"/>
    <w:rsid w:val="00D637E4"/>
    <w:rsid w:val="00D66786"/>
    <w:rsid w:val="00D67FCD"/>
    <w:rsid w:val="00D756CB"/>
    <w:rsid w:val="00D75D28"/>
    <w:rsid w:val="00D773A1"/>
    <w:rsid w:val="00D817F1"/>
    <w:rsid w:val="00D828C6"/>
    <w:rsid w:val="00D8353B"/>
    <w:rsid w:val="00D83C92"/>
    <w:rsid w:val="00D84DBF"/>
    <w:rsid w:val="00D85083"/>
    <w:rsid w:val="00D877E8"/>
    <w:rsid w:val="00D919D0"/>
    <w:rsid w:val="00D935DB"/>
    <w:rsid w:val="00D971B5"/>
    <w:rsid w:val="00D978EF"/>
    <w:rsid w:val="00DA53BB"/>
    <w:rsid w:val="00DA797B"/>
    <w:rsid w:val="00DB45C5"/>
    <w:rsid w:val="00DB51DD"/>
    <w:rsid w:val="00DB6FDA"/>
    <w:rsid w:val="00DB71EB"/>
    <w:rsid w:val="00DB7592"/>
    <w:rsid w:val="00DC04E2"/>
    <w:rsid w:val="00DC21B3"/>
    <w:rsid w:val="00DC7353"/>
    <w:rsid w:val="00DD03EB"/>
    <w:rsid w:val="00DD4468"/>
    <w:rsid w:val="00DD5210"/>
    <w:rsid w:val="00DD659E"/>
    <w:rsid w:val="00DD7C4D"/>
    <w:rsid w:val="00DD7F7A"/>
    <w:rsid w:val="00DE2475"/>
    <w:rsid w:val="00DE2841"/>
    <w:rsid w:val="00DE2AE2"/>
    <w:rsid w:val="00DE302B"/>
    <w:rsid w:val="00DE3E3D"/>
    <w:rsid w:val="00DF00A4"/>
    <w:rsid w:val="00DF281E"/>
    <w:rsid w:val="00DF3626"/>
    <w:rsid w:val="00E001C2"/>
    <w:rsid w:val="00E011C9"/>
    <w:rsid w:val="00E018C3"/>
    <w:rsid w:val="00E01E53"/>
    <w:rsid w:val="00E0335C"/>
    <w:rsid w:val="00E047D5"/>
    <w:rsid w:val="00E07B92"/>
    <w:rsid w:val="00E07ECA"/>
    <w:rsid w:val="00E103F5"/>
    <w:rsid w:val="00E10678"/>
    <w:rsid w:val="00E10A8F"/>
    <w:rsid w:val="00E10DF3"/>
    <w:rsid w:val="00E137F7"/>
    <w:rsid w:val="00E13910"/>
    <w:rsid w:val="00E14C91"/>
    <w:rsid w:val="00E14F73"/>
    <w:rsid w:val="00E16685"/>
    <w:rsid w:val="00E16B65"/>
    <w:rsid w:val="00E203E1"/>
    <w:rsid w:val="00E2681F"/>
    <w:rsid w:val="00E302B4"/>
    <w:rsid w:val="00E30A94"/>
    <w:rsid w:val="00E30B60"/>
    <w:rsid w:val="00E30BA6"/>
    <w:rsid w:val="00E33619"/>
    <w:rsid w:val="00E34BA5"/>
    <w:rsid w:val="00E36742"/>
    <w:rsid w:val="00E36FBA"/>
    <w:rsid w:val="00E43740"/>
    <w:rsid w:val="00E44426"/>
    <w:rsid w:val="00E44E2F"/>
    <w:rsid w:val="00E51230"/>
    <w:rsid w:val="00E540F6"/>
    <w:rsid w:val="00E5470B"/>
    <w:rsid w:val="00E573F3"/>
    <w:rsid w:val="00E60143"/>
    <w:rsid w:val="00E636E4"/>
    <w:rsid w:val="00E717FC"/>
    <w:rsid w:val="00E72D2F"/>
    <w:rsid w:val="00E77CC7"/>
    <w:rsid w:val="00E817D8"/>
    <w:rsid w:val="00E83BB1"/>
    <w:rsid w:val="00E84F40"/>
    <w:rsid w:val="00E86E98"/>
    <w:rsid w:val="00E874ED"/>
    <w:rsid w:val="00E91019"/>
    <w:rsid w:val="00E964EF"/>
    <w:rsid w:val="00E966A0"/>
    <w:rsid w:val="00E96ABB"/>
    <w:rsid w:val="00E96B9D"/>
    <w:rsid w:val="00EA21C6"/>
    <w:rsid w:val="00EA6728"/>
    <w:rsid w:val="00EB02D3"/>
    <w:rsid w:val="00EB0A1A"/>
    <w:rsid w:val="00EB7337"/>
    <w:rsid w:val="00EB7B70"/>
    <w:rsid w:val="00EC13B3"/>
    <w:rsid w:val="00EC2323"/>
    <w:rsid w:val="00EC3DB9"/>
    <w:rsid w:val="00EC5EE8"/>
    <w:rsid w:val="00EC7CFD"/>
    <w:rsid w:val="00ED0789"/>
    <w:rsid w:val="00ED1081"/>
    <w:rsid w:val="00ED1252"/>
    <w:rsid w:val="00ED1BAD"/>
    <w:rsid w:val="00ED2D9D"/>
    <w:rsid w:val="00ED3F04"/>
    <w:rsid w:val="00ED6759"/>
    <w:rsid w:val="00ED6F52"/>
    <w:rsid w:val="00ED70A3"/>
    <w:rsid w:val="00ED70C8"/>
    <w:rsid w:val="00EE09CA"/>
    <w:rsid w:val="00EE0A4F"/>
    <w:rsid w:val="00EE1441"/>
    <w:rsid w:val="00EE1A34"/>
    <w:rsid w:val="00EE231B"/>
    <w:rsid w:val="00EE2C57"/>
    <w:rsid w:val="00EE32D9"/>
    <w:rsid w:val="00EE3962"/>
    <w:rsid w:val="00EE7BFA"/>
    <w:rsid w:val="00EF2476"/>
    <w:rsid w:val="00EF4120"/>
    <w:rsid w:val="00F01D68"/>
    <w:rsid w:val="00F02940"/>
    <w:rsid w:val="00F02ED0"/>
    <w:rsid w:val="00F03273"/>
    <w:rsid w:val="00F0386D"/>
    <w:rsid w:val="00F0492A"/>
    <w:rsid w:val="00F04B78"/>
    <w:rsid w:val="00F04DD5"/>
    <w:rsid w:val="00F05FBD"/>
    <w:rsid w:val="00F10147"/>
    <w:rsid w:val="00F12014"/>
    <w:rsid w:val="00F13193"/>
    <w:rsid w:val="00F14A0D"/>
    <w:rsid w:val="00F20631"/>
    <w:rsid w:val="00F20B44"/>
    <w:rsid w:val="00F238CE"/>
    <w:rsid w:val="00F24F0F"/>
    <w:rsid w:val="00F26DC6"/>
    <w:rsid w:val="00F2769E"/>
    <w:rsid w:val="00F30923"/>
    <w:rsid w:val="00F34B08"/>
    <w:rsid w:val="00F35E2A"/>
    <w:rsid w:val="00F37F88"/>
    <w:rsid w:val="00F40EEF"/>
    <w:rsid w:val="00F41E99"/>
    <w:rsid w:val="00F466FF"/>
    <w:rsid w:val="00F47709"/>
    <w:rsid w:val="00F47A51"/>
    <w:rsid w:val="00F50A4B"/>
    <w:rsid w:val="00F531C1"/>
    <w:rsid w:val="00F53DDC"/>
    <w:rsid w:val="00F545BC"/>
    <w:rsid w:val="00F56DC0"/>
    <w:rsid w:val="00F57577"/>
    <w:rsid w:val="00F60B42"/>
    <w:rsid w:val="00F60E07"/>
    <w:rsid w:val="00F62990"/>
    <w:rsid w:val="00F70CCA"/>
    <w:rsid w:val="00F813D6"/>
    <w:rsid w:val="00F82A54"/>
    <w:rsid w:val="00F83140"/>
    <w:rsid w:val="00F84434"/>
    <w:rsid w:val="00F90228"/>
    <w:rsid w:val="00F914EC"/>
    <w:rsid w:val="00F91AD4"/>
    <w:rsid w:val="00F944D9"/>
    <w:rsid w:val="00F94CF3"/>
    <w:rsid w:val="00F94D16"/>
    <w:rsid w:val="00F95625"/>
    <w:rsid w:val="00F958EA"/>
    <w:rsid w:val="00F96E0E"/>
    <w:rsid w:val="00FA11CF"/>
    <w:rsid w:val="00FA2515"/>
    <w:rsid w:val="00FA2CDA"/>
    <w:rsid w:val="00FA3334"/>
    <w:rsid w:val="00FA45B8"/>
    <w:rsid w:val="00FA6C85"/>
    <w:rsid w:val="00FA7162"/>
    <w:rsid w:val="00FA75EE"/>
    <w:rsid w:val="00FB721E"/>
    <w:rsid w:val="00FC0F2B"/>
    <w:rsid w:val="00FC1DD0"/>
    <w:rsid w:val="00FC23EE"/>
    <w:rsid w:val="00FC248A"/>
    <w:rsid w:val="00FC53AD"/>
    <w:rsid w:val="00FC5F55"/>
    <w:rsid w:val="00FC76AA"/>
    <w:rsid w:val="00FC76DD"/>
    <w:rsid w:val="00FD07C3"/>
    <w:rsid w:val="00FD1A20"/>
    <w:rsid w:val="00FD523E"/>
    <w:rsid w:val="00FD6AFD"/>
    <w:rsid w:val="00FE080E"/>
    <w:rsid w:val="00FE166C"/>
    <w:rsid w:val="00FE4824"/>
    <w:rsid w:val="00FE7ED4"/>
    <w:rsid w:val="00FF2A6E"/>
    <w:rsid w:val="00FF5FDD"/>
    <w:rsid w:val="00FF75B7"/>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CD86E58"/>
  <w15:docId w15:val="{7E81002B-0E45-7146-A847-3C276D4693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49" w:defSemiHidden="0" w:defUnhideWhenUsed="0" w:defQFormat="0" w:count="376">
    <w:lsdException w:name="Normal" w:uiPriority="0" w:qFormat="1"/>
    <w:lsdException w:name="heading 1" w:uiPriority="9"/>
    <w:lsdException w:name="heading 2" w:semiHidden="1" w:uiPriority="9" w:unhideWhenUsed="1"/>
    <w:lsdException w:name="heading 3" w:uiPriority="9"/>
    <w:lsdException w:name="heading 4" w:uiPriority="9"/>
    <w:lsdException w:name="heading 5" w:uiPriority="9"/>
    <w:lsdException w:name="heading 6" w:semiHidden="1" w:uiPriority="9" w:unhideWhenUsed="1"/>
    <w:lsdException w:name="heading 7" w:uiPriority="9"/>
    <w:lsdException w:name="heading 8" w:uiPriority="9"/>
    <w:lsdException w:name="heading 9" w:uiPriority="9"/>
    <w:lsdException w:name="index 1" w:semiHidden="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14"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semiHidden="1"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uiPriority="99"/>
    <w:lsdException w:name="List Bullet 3" w:semiHidden="1" w:uiPriority="99" w:unhideWhenUsed="1"/>
    <w:lsdException w:name="List Bullet 4" w:semiHidden="1" w:uiPriority="99" w:unhideWhenUsed="1"/>
    <w:lsdException w:name="List Bullet 5" w:uiPriority="99"/>
    <w:lsdException w:name="List Number 2" w:semiHidden="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lsdException w:name="Body Text 2" w:semiHidden="1"/>
    <w:lsdException w:name="Body Text 3" w:semiHidden="1"/>
    <w:lsdException w:name="Body Text Indent 2" w:semiHidden="1"/>
    <w:lsdException w:name="Body Text Indent 3" w:semiHidden="1" w:unhideWhenUsed="1"/>
    <w:lsdException w:name="Block Text" w:semiHidden="1" w:unhideWhenUsed="1"/>
    <w:lsdException w:name="Hyperlink" w:semiHidden="1" w:uiPriority="0" w:unhideWhenUsed="1"/>
    <w:lsdException w:name="FollowedHyperlink" w:semiHidden="1" w:uiPriority="42"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ibliography" w:semiHidden="1"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3B5C3F"/>
    <w:pPr>
      <w:spacing w:after="0" w:line="324" w:lineRule="auto"/>
      <w:ind w:firstLine="397"/>
    </w:pPr>
    <w:rPr>
      <w:sz w:val="18"/>
    </w:rPr>
  </w:style>
  <w:style w:type="paragraph" w:styleId="berschrift1">
    <w:name w:val="heading 1"/>
    <w:basedOn w:val="Standard"/>
    <w:next w:val="Standard"/>
    <w:link w:val="berschrift1Zchn"/>
    <w:uiPriority w:val="19"/>
    <w:semiHidden/>
    <w:rsid w:val="009F7664"/>
    <w:pPr>
      <w:keepNext/>
      <w:keepLines/>
      <w:numPr>
        <w:numId w:val="8"/>
      </w:numPr>
      <w:spacing w:beforeLines="400" w:before="400" w:afterLines="150" w:after="150" w:line="240" w:lineRule="auto"/>
      <w:outlineLvl w:val="0"/>
    </w:pPr>
    <w:rPr>
      <w:rFonts w:asciiTheme="majorHAnsi" w:eastAsiaTheme="majorEastAsia" w:hAnsiTheme="majorHAnsi" w:cstheme="majorBidi"/>
      <w:b/>
      <w:bCs/>
      <w:color w:val="003594" w:themeColor="accent1"/>
      <w:sz w:val="36"/>
      <w:szCs w:val="28"/>
    </w:rPr>
  </w:style>
  <w:style w:type="paragraph" w:styleId="berschrift2">
    <w:name w:val="heading 2"/>
    <w:basedOn w:val="Standard"/>
    <w:next w:val="Standard"/>
    <w:link w:val="berschrift2Zchn"/>
    <w:uiPriority w:val="19"/>
    <w:semiHidden/>
    <w:rsid w:val="00667B94"/>
    <w:pPr>
      <w:keepNext/>
      <w:keepLines/>
      <w:numPr>
        <w:ilvl w:val="1"/>
        <w:numId w:val="8"/>
      </w:numPr>
      <w:tabs>
        <w:tab w:val="left" w:pos="567"/>
        <w:tab w:val="left" w:pos="709"/>
        <w:tab w:val="left" w:pos="851"/>
        <w:tab w:val="left" w:pos="993"/>
      </w:tabs>
      <w:spacing w:beforeLines="200" w:before="200" w:line="240" w:lineRule="auto"/>
      <w:outlineLvl w:val="1"/>
    </w:pPr>
    <w:rPr>
      <w:rFonts w:asciiTheme="majorHAnsi" w:eastAsiaTheme="majorEastAsia" w:hAnsiTheme="majorHAnsi" w:cstheme="majorBidi"/>
      <w:b/>
      <w:bCs/>
      <w:color w:val="003594" w:themeColor="accent1"/>
      <w:sz w:val="26"/>
      <w:szCs w:val="26"/>
    </w:rPr>
  </w:style>
  <w:style w:type="paragraph" w:styleId="berschrift3">
    <w:name w:val="heading 3"/>
    <w:basedOn w:val="Standard"/>
    <w:next w:val="Standard"/>
    <w:link w:val="berschrift3Zchn"/>
    <w:uiPriority w:val="19"/>
    <w:semiHidden/>
    <w:rsid w:val="009F7664"/>
    <w:pPr>
      <w:keepNext/>
      <w:keepLines/>
      <w:numPr>
        <w:ilvl w:val="2"/>
        <w:numId w:val="8"/>
      </w:numPr>
      <w:tabs>
        <w:tab w:val="left" w:pos="567"/>
        <w:tab w:val="left" w:pos="709"/>
        <w:tab w:val="left" w:pos="851"/>
        <w:tab w:val="left" w:pos="993"/>
        <w:tab w:val="left" w:pos="1134"/>
      </w:tabs>
      <w:spacing w:line="240" w:lineRule="auto"/>
      <w:outlineLvl w:val="2"/>
    </w:pPr>
    <w:rPr>
      <w:rFonts w:asciiTheme="majorHAnsi" w:eastAsiaTheme="majorEastAsia" w:hAnsiTheme="majorHAnsi" w:cstheme="majorBidi"/>
      <w:b/>
      <w:bCs/>
      <w:color w:val="003594" w:themeColor="accent1"/>
    </w:rPr>
  </w:style>
  <w:style w:type="paragraph" w:styleId="berschrift4">
    <w:name w:val="heading 4"/>
    <w:basedOn w:val="Standard"/>
    <w:next w:val="Standard"/>
    <w:link w:val="berschrift4Zchn"/>
    <w:uiPriority w:val="19"/>
    <w:semiHidden/>
    <w:rsid w:val="009F7664"/>
    <w:pPr>
      <w:keepNext/>
      <w:keepLines/>
      <w:numPr>
        <w:ilvl w:val="3"/>
        <w:numId w:val="8"/>
      </w:numPr>
      <w:tabs>
        <w:tab w:val="left" w:pos="709"/>
        <w:tab w:val="left" w:pos="851"/>
        <w:tab w:val="left" w:pos="993"/>
        <w:tab w:val="left" w:pos="1134"/>
        <w:tab w:val="left" w:pos="1276"/>
        <w:tab w:val="left" w:pos="1418"/>
      </w:tabs>
      <w:spacing w:line="240" w:lineRule="auto"/>
      <w:outlineLvl w:val="3"/>
    </w:pPr>
    <w:rPr>
      <w:rFonts w:asciiTheme="majorHAnsi" w:eastAsiaTheme="majorEastAsia" w:hAnsiTheme="majorHAnsi" w:cstheme="majorBidi"/>
      <w:bCs/>
      <w:iCs/>
      <w:color w:val="003594" w:themeColor="accent1"/>
    </w:rPr>
  </w:style>
  <w:style w:type="paragraph" w:styleId="berschrift5">
    <w:name w:val="heading 5"/>
    <w:basedOn w:val="Standard"/>
    <w:next w:val="Standard"/>
    <w:link w:val="berschrift5Zchn"/>
    <w:uiPriority w:val="19"/>
    <w:semiHidden/>
    <w:rsid w:val="00401DAA"/>
    <w:pPr>
      <w:keepNext/>
      <w:keepLines/>
      <w:numPr>
        <w:ilvl w:val="4"/>
        <w:numId w:val="8"/>
      </w:numPr>
      <w:tabs>
        <w:tab w:val="left" w:pos="993"/>
        <w:tab w:val="left" w:pos="1134"/>
        <w:tab w:val="left" w:pos="1276"/>
        <w:tab w:val="left" w:pos="1418"/>
        <w:tab w:val="left" w:pos="1560"/>
        <w:tab w:val="left" w:pos="1701"/>
      </w:tabs>
      <w:spacing w:line="240" w:lineRule="auto"/>
      <w:outlineLvl w:val="4"/>
    </w:pPr>
    <w:rPr>
      <w:rFonts w:asciiTheme="majorHAnsi" w:eastAsiaTheme="majorEastAsia" w:hAnsiTheme="majorHAnsi" w:cstheme="majorBidi"/>
      <w:b/>
      <w:color w:val="7F7F7F" w:themeColor="text1" w:themeTint="80"/>
    </w:rPr>
  </w:style>
  <w:style w:type="paragraph" w:styleId="berschrift6">
    <w:name w:val="heading 6"/>
    <w:basedOn w:val="Standard"/>
    <w:next w:val="Standard"/>
    <w:link w:val="berschrift6Zchn"/>
    <w:uiPriority w:val="19"/>
    <w:semiHidden/>
    <w:rsid w:val="009F7664"/>
    <w:pPr>
      <w:keepNext/>
      <w:keepLines/>
      <w:numPr>
        <w:ilvl w:val="5"/>
        <w:numId w:val="8"/>
      </w:numPr>
      <w:spacing w:line="240" w:lineRule="auto"/>
      <w:outlineLvl w:val="5"/>
    </w:pPr>
    <w:rPr>
      <w:rFonts w:asciiTheme="majorHAnsi" w:eastAsiaTheme="majorEastAsia" w:hAnsiTheme="majorHAnsi" w:cstheme="majorBidi"/>
      <w:i/>
      <w:iCs/>
      <w:color w:val="001A49" w:themeColor="accent1" w:themeShade="7F"/>
    </w:rPr>
  </w:style>
  <w:style w:type="paragraph" w:styleId="berschrift7">
    <w:name w:val="heading 7"/>
    <w:basedOn w:val="Standard"/>
    <w:next w:val="Standard"/>
    <w:link w:val="berschrift7Zchn"/>
    <w:uiPriority w:val="19"/>
    <w:semiHidden/>
    <w:rsid w:val="009F7664"/>
    <w:pPr>
      <w:keepNext/>
      <w:keepLines/>
      <w:numPr>
        <w:ilvl w:val="6"/>
        <w:numId w:val="8"/>
      </w:numPr>
      <w:spacing w:line="240" w:lineRule="auto"/>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19"/>
    <w:semiHidden/>
    <w:rsid w:val="009F7664"/>
    <w:pPr>
      <w:keepNext/>
      <w:keepLines/>
      <w:numPr>
        <w:ilvl w:val="7"/>
        <w:numId w:val="8"/>
      </w:numPr>
      <w:spacing w:line="240" w:lineRule="auto"/>
      <w:outlineLvl w:val="7"/>
    </w:pPr>
    <w:rPr>
      <w:rFonts w:asciiTheme="majorHAnsi" w:eastAsiaTheme="majorEastAsia" w:hAnsiTheme="majorHAnsi" w:cstheme="majorBidi"/>
      <w:color w:val="404040" w:themeColor="text1" w:themeTint="BF"/>
      <w:szCs w:val="20"/>
    </w:rPr>
  </w:style>
  <w:style w:type="paragraph" w:styleId="berschrift9">
    <w:name w:val="heading 9"/>
    <w:basedOn w:val="Standard"/>
    <w:next w:val="Standard"/>
    <w:link w:val="berschrift9Zchn"/>
    <w:uiPriority w:val="19"/>
    <w:semiHidden/>
    <w:rsid w:val="009F7664"/>
    <w:pPr>
      <w:keepNext/>
      <w:keepLines/>
      <w:numPr>
        <w:ilvl w:val="8"/>
        <w:numId w:val="8"/>
      </w:numPr>
      <w:spacing w:line="240" w:lineRule="auto"/>
      <w:outlineLvl w:val="8"/>
    </w:pPr>
    <w:rPr>
      <w:rFonts w:asciiTheme="majorHAnsi" w:eastAsiaTheme="majorEastAsia" w:hAnsiTheme="majorHAnsi"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19"/>
    <w:semiHidden/>
    <w:rsid w:val="00104C93"/>
    <w:rPr>
      <w:rFonts w:asciiTheme="majorHAnsi" w:eastAsiaTheme="majorEastAsia" w:hAnsiTheme="majorHAnsi" w:cstheme="majorBidi"/>
      <w:b/>
      <w:bCs/>
      <w:color w:val="003594" w:themeColor="accent1"/>
      <w:sz w:val="36"/>
      <w:szCs w:val="28"/>
    </w:rPr>
  </w:style>
  <w:style w:type="paragraph" w:customStyle="1" w:styleId="Bullet">
    <w:name w:val="Bullet"/>
    <w:basedOn w:val="Standard"/>
    <w:uiPriority w:val="49"/>
    <w:semiHidden/>
    <w:qFormat/>
    <w:rsid w:val="00A112E7"/>
    <w:pPr>
      <w:numPr>
        <w:numId w:val="1"/>
      </w:numPr>
      <w:tabs>
        <w:tab w:val="num" w:pos="360"/>
      </w:tabs>
      <w:ind w:left="0" w:firstLine="397"/>
      <w:contextualSpacing/>
    </w:pPr>
  </w:style>
  <w:style w:type="paragraph" w:customStyle="1" w:styleId="Nummerierung">
    <w:name w:val="Nummerierung"/>
    <w:basedOn w:val="Standard"/>
    <w:uiPriority w:val="49"/>
    <w:semiHidden/>
    <w:qFormat/>
    <w:rsid w:val="00953661"/>
    <w:pPr>
      <w:numPr>
        <w:numId w:val="2"/>
      </w:numPr>
      <w:contextualSpacing/>
    </w:pPr>
  </w:style>
  <w:style w:type="character" w:customStyle="1" w:styleId="berschrift2Zchn">
    <w:name w:val="Überschrift 2 Zchn"/>
    <w:basedOn w:val="Absatz-Standardschriftart"/>
    <w:link w:val="berschrift2"/>
    <w:uiPriority w:val="19"/>
    <w:semiHidden/>
    <w:rsid w:val="00104C93"/>
    <w:rPr>
      <w:rFonts w:asciiTheme="majorHAnsi" w:eastAsiaTheme="majorEastAsia" w:hAnsiTheme="majorHAnsi" w:cstheme="majorBidi"/>
      <w:b/>
      <w:bCs/>
      <w:color w:val="003594" w:themeColor="accent1"/>
      <w:sz w:val="26"/>
      <w:szCs w:val="26"/>
    </w:rPr>
  </w:style>
  <w:style w:type="paragraph" w:styleId="Titel">
    <w:name w:val="Title"/>
    <w:basedOn w:val="Standard"/>
    <w:next w:val="Standard"/>
    <w:link w:val="TitelZchn"/>
    <w:uiPriority w:val="18"/>
    <w:rsid w:val="00AD13D8"/>
    <w:pPr>
      <w:spacing w:after="400" w:line="240" w:lineRule="auto"/>
      <w:ind w:firstLine="0"/>
      <w:contextualSpacing/>
    </w:pPr>
    <w:rPr>
      <w:rFonts w:asciiTheme="majorHAnsi" w:eastAsiaTheme="majorEastAsia" w:hAnsiTheme="majorHAnsi" w:cstheme="majorBidi"/>
      <w:b/>
      <w:color w:val="000000" w:themeColor="text1"/>
      <w:spacing w:val="5"/>
      <w:kern w:val="28"/>
      <w:sz w:val="52"/>
      <w:szCs w:val="52"/>
    </w:rPr>
  </w:style>
  <w:style w:type="character" w:customStyle="1" w:styleId="TitelZchn">
    <w:name w:val="Titel Zchn"/>
    <w:basedOn w:val="Absatz-Standardschriftart"/>
    <w:link w:val="Titel"/>
    <w:uiPriority w:val="18"/>
    <w:rsid w:val="00AD13D8"/>
    <w:rPr>
      <w:rFonts w:asciiTheme="majorHAnsi" w:eastAsiaTheme="majorEastAsia" w:hAnsiTheme="majorHAnsi" w:cstheme="majorBidi"/>
      <w:b/>
      <w:color w:val="000000" w:themeColor="text1"/>
      <w:spacing w:val="5"/>
      <w:kern w:val="28"/>
      <w:sz w:val="52"/>
      <w:szCs w:val="52"/>
    </w:rPr>
  </w:style>
  <w:style w:type="paragraph" w:styleId="Untertitel">
    <w:name w:val="Subtitle"/>
    <w:basedOn w:val="Standard"/>
    <w:next w:val="Standard"/>
    <w:link w:val="UntertitelZchn"/>
    <w:uiPriority w:val="18"/>
    <w:semiHidden/>
    <w:rsid w:val="00ED1081"/>
    <w:pPr>
      <w:numPr>
        <w:ilvl w:val="1"/>
      </w:numPr>
      <w:spacing w:line="240" w:lineRule="auto"/>
      <w:ind w:firstLine="397"/>
    </w:pPr>
    <w:rPr>
      <w:rFonts w:asciiTheme="majorHAnsi" w:eastAsiaTheme="majorEastAsia" w:hAnsiTheme="majorHAnsi" w:cstheme="majorBidi"/>
      <w:iCs/>
      <w:color w:val="003594" w:themeColor="accent1"/>
      <w:spacing w:val="15"/>
      <w:sz w:val="56"/>
      <w:szCs w:val="24"/>
    </w:rPr>
  </w:style>
  <w:style w:type="character" w:customStyle="1" w:styleId="UntertitelZchn">
    <w:name w:val="Untertitel Zchn"/>
    <w:basedOn w:val="Absatz-Standardschriftart"/>
    <w:link w:val="Untertitel"/>
    <w:uiPriority w:val="18"/>
    <w:semiHidden/>
    <w:rsid w:val="00104C93"/>
    <w:rPr>
      <w:rFonts w:asciiTheme="majorHAnsi" w:eastAsiaTheme="majorEastAsia" w:hAnsiTheme="majorHAnsi" w:cstheme="majorBidi"/>
      <w:iCs/>
      <w:color w:val="003594" w:themeColor="accent1"/>
      <w:spacing w:val="15"/>
      <w:sz w:val="56"/>
      <w:szCs w:val="24"/>
    </w:rPr>
  </w:style>
  <w:style w:type="paragraph" w:styleId="Inhaltsverzeichnisberschrift">
    <w:name w:val="TOC Heading"/>
    <w:basedOn w:val="berschrift1"/>
    <w:next w:val="Standard"/>
    <w:uiPriority w:val="39"/>
    <w:semiHidden/>
    <w:rsid w:val="00B80494"/>
    <w:pPr>
      <w:numPr>
        <w:numId w:val="0"/>
      </w:numPr>
    </w:pPr>
  </w:style>
  <w:style w:type="paragraph" w:styleId="Kopfzeile">
    <w:name w:val="header"/>
    <w:basedOn w:val="Standard"/>
    <w:link w:val="KopfzeileZchn"/>
    <w:uiPriority w:val="44"/>
    <w:rsid w:val="00CC4D30"/>
    <w:pPr>
      <w:tabs>
        <w:tab w:val="right" w:pos="9072"/>
      </w:tabs>
      <w:spacing w:line="240" w:lineRule="auto"/>
      <w:ind w:firstLine="0"/>
      <w:jc w:val="center"/>
    </w:pPr>
  </w:style>
  <w:style w:type="character" w:customStyle="1" w:styleId="KopfzeileZchn">
    <w:name w:val="Kopfzeile Zchn"/>
    <w:basedOn w:val="Absatz-Standardschriftart"/>
    <w:link w:val="Kopfzeile"/>
    <w:uiPriority w:val="44"/>
    <w:rsid w:val="00CC4D30"/>
    <w:rPr>
      <w:sz w:val="18"/>
    </w:rPr>
  </w:style>
  <w:style w:type="paragraph" w:styleId="Fuzeile">
    <w:name w:val="footer"/>
    <w:basedOn w:val="Standard"/>
    <w:link w:val="FuzeileZchn"/>
    <w:uiPriority w:val="99"/>
    <w:rsid w:val="00CC4D30"/>
    <w:pPr>
      <w:tabs>
        <w:tab w:val="right" w:pos="9072"/>
      </w:tabs>
      <w:spacing w:line="240" w:lineRule="auto"/>
      <w:ind w:firstLine="0"/>
      <w:jc w:val="center"/>
    </w:pPr>
    <w:rPr>
      <w:sz w:val="20"/>
    </w:rPr>
  </w:style>
  <w:style w:type="character" w:customStyle="1" w:styleId="FuzeileZchn">
    <w:name w:val="Fußzeile Zchn"/>
    <w:basedOn w:val="Absatz-Standardschriftart"/>
    <w:link w:val="Fuzeile"/>
    <w:uiPriority w:val="99"/>
    <w:rsid w:val="00CC4D30"/>
    <w:rPr>
      <w:sz w:val="20"/>
    </w:rPr>
  </w:style>
  <w:style w:type="character" w:styleId="Platzhaltertext">
    <w:name w:val="Placeholder Text"/>
    <w:basedOn w:val="Absatz-Standardschriftart"/>
    <w:uiPriority w:val="99"/>
    <w:rsid w:val="0074030C"/>
    <w:rPr>
      <w:color w:val="808080" w:themeColor="background1" w:themeShade="80"/>
    </w:rPr>
  </w:style>
  <w:style w:type="paragraph" w:styleId="Sprechblasentext">
    <w:name w:val="Balloon Text"/>
    <w:basedOn w:val="Standard"/>
    <w:link w:val="SprechblasentextZchn"/>
    <w:uiPriority w:val="49"/>
    <w:semiHidden/>
    <w:rsid w:val="009573B1"/>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49"/>
    <w:semiHidden/>
    <w:rsid w:val="00104C93"/>
    <w:rPr>
      <w:rFonts w:ascii="Tahoma" w:hAnsi="Tahoma" w:cs="Tahoma"/>
      <w:sz w:val="16"/>
      <w:szCs w:val="16"/>
    </w:rPr>
  </w:style>
  <w:style w:type="character" w:styleId="Seitenzahl">
    <w:name w:val="page number"/>
    <w:basedOn w:val="Absatz-Standardschriftart"/>
    <w:uiPriority w:val="44"/>
    <w:semiHidden/>
    <w:rsid w:val="008E442E"/>
  </w:style>
  <w:style w:type="character" w:customStyle="1" w:styleId="berschrift3Zchn">
    <w:name w:val="Überschrift 3 Zchn"/>
    <w:basedOn w:val="Absatz-Standardschriftart"/>
    <w:link w:val="berschrift3"/>
    <w:uiPriority w:val="19"/>
    <w:semiHidden/>
    <w:rsid w:val="00104C93"/>
    <w:rPr>
      <w:rFonts w:asciiTheme="majorHAnsi" w:eastAsiaTheme="majorEastAsia" w:hAnsiTheme="majorHAnsi" w:cstheme="majorBidi"/>
      <w:b/>
      <w:bCs/>
      <w:color w:val="003594" w:themeColor="accent1"/>
      <w:sz w:val="18"/>
    </w:rPr>
  </w:style>
  <w:style w:type="character" w:customStyle="1" w:styleId="berschrift4Zchn">
    <w:name w:val="Überschrift 4 Zchn"/>
    <w:basedOn w:val="Absatz-Standardschriftart"/>
    <w:link w:val="berschrift4"/>
    <w:uiPriority w:val="19"/>
    <w:semiHidden/>
    <w:rsid w:val="00104C93"/>
    <w:rPr>
      <w:rFonts w:asciiTheme="majorHAnsi" w:eastAsiaTheme="majorEastAsia" w:hAnsiTheme="majorHAnsi" w:cstheme="majorBidi"/>
      <w:bCs/>
      <w:iCs/>
      <w:color w:val="003594" w:themeColor="accent1"/>
      <w:sz w:val="18"/>
    </w:rPr>
  </w:style>
  <w:style w:type="character" w:customStyle="1" w:styleId="berschrift5Zchn">
    <w:name w:val="Überschrift 5 Zchn"/>
    <w:basedOn w:val="Absatz-Standardschriftart"/>
    <w:link w:val="berschrift5"/>
    <w:uiPriority w:val="19"/>
    <w:semiHidden/>
    <w:rsid w:val="00104C93"/>
    <w:rPr>
      <w:rFonts w:asciiTheme="majorHAnsi" w:eastAsiaTheme="majorEastAsia" w:hAnsiTheme="majorHAnsi" w:cstheme="majorBidi"/>
      <w:b/>
      <w:color w:val="7F7F7F" w:themeColor="text1" w:themeTint="80"/>
      <w:sz w:val="18"/>
    </w:rPr>
  </w:style>
  <w:style w:type="paragraph" w:styleId="Aufzhlungszeichen">
    <w:name w:val="List Bullet"/>
    <w:basedOn w:val="Standard"/>
    <w:uiPriority w:val="9"/>
    <w:semiHidden/>
    <w:rsid w:val="00496C4B"/>
    <w:pPr>
      <w:numPr>
        <w:numId w:val="3"/>
      </w:numPr>
      <w:spacing w:beforeLines="25" w:before="25" w:afterLines="25" w:after="25"/>
      <w:contextualSpacing/>
    </w:pPr>
  </w:style>
  <w:style w:type="paragraph" w:styleId="Aufzhlungszeichen2">
    <w:name w:val="List Bullet 2"/>
    <w:basedOn w:val="Standard"/>
    <w:uiPriority w:val="9"/>
    <w:semiHidden/>
    <w:rsid w:val="00496C4B"/>
    <w:pPr>
      <w:numPr>
        <w:ilvl w:val="1"/>
        <w:numId w:val="3"/>
      </w:numPr>
      <w:spacing w:beforeLines="25" w:before="25" w:afterLines="25" w:after="25"/>
      <w:contextualSpacing/>
    </w:pPr>
  </w:style>
  <w:style w:type="paragraph" w:styleId="Aufzhlungszeichen3">
    <w:name w:val="List Bullet 3"/>
    <w:basedOn w:val="Standard"/>
    <w:uiPriority w:val="9"/>
    <w:semiHidden/>
    <w:rsid w:val="00496C4B"/>
    <w:pPr>
      <w:numPr>
        <w:ilvl w:val="2"/>
        <w:numId w:val="3"/>
      </w:numPr>
      <w:spacing w:beforeLines="25" w:before="25" w:afterLines="25" w:after="25"/>
      <w:contextualSpacing/>
    </w:pPr>
  </w:style>
  <w:style w:type="paragraph" w:styleId="Aufzhlungszeichen4">
    <w:name w:val="List Bullet 4"/>
    <w:basedOn w:val="Standard"/>
    <w:uiPriority w:val="9"/>
    <w:semiHidden/>
    <w:rsid w:val="00496C4B"/>
    <w:pPr>
      <w:numPr>
        <w:ilvl w:val="3"/>
        <w:numId w:val="3"/>
      </w:numPr>
      <w:spacing w:beforeLines="25" w:before="25" w:afterLines="25" w:after="25"/>
      <w:ind w:left="907"/>
      <w:contextualSpacing/>
    </w:pPr>
  </w:style>
  <w:style w:type="paragraph" w:styleId="Aufzhlungszeichen5">
    <w:name w:val="List Bullet 5"/>
    <w:basedOn w:val="Standard"/>
    <w:uiPriority w:val="9"/>
    <w:semiHidden/>
    <w:rsid w:val="00496C4B"/>
    <w:pPr>
      <w:numPr>
        <w:ilvl w:val="4"/>
        <w:numId w:val="3"/>
      </w:numPr>
      <w:spacing w:beforeLines="25" w:before="25" w:afterLines="25" w:after="25"/>
      <w:ind w:left="1134"/>
      <w:contextualSpacing/>
    </w:pPr>
  </w:style>
  <w:style w:type="paragraph" w:styleId="Liste">
    <w:name w:val="List"/>
    <w:basedOn w:val="Standard"/>
    <w:uiPriority w:val="10"/>
    <w:semiHidden/>
    <w:rsid w:val="00496C4B"/>
    <w:pPr>
      <w:numPr>
        <w:numId w:val="9"/>
      </w:numPr>
      <w:spacing w:beforeLines="25" w:before="25" w:afterLines="25" w:after="25"/>
      <w:contextualSpacing/>
    </w:pPr>
  </w:style>
  <w:style w:type="paragraph" w:styleId="Liste2">
    <w:name w:val="List 2"/>
    <w:basedOn w:val="Standard"/>
    <w:uiPriority w:val="10"/>
    <w:semiHidden/>
    <w:rsid w:val="00496C4B"/>
    <w:pPr>
      <w:numPr>
        <w:ilvl w:val="1"/>
        <w:numId w:val="9"/>
      </w:numPr>
      <w:spacing w:beforeLines="25" w:before="25" w:afterLines="25" w:after="25"/>
      <w:contextualSpacing/>
    </w:pPr>
  </w:style>
  <w:style w:type="paragraph" w:styleId="Liste3">
    <w:name w:val="List 3"/>
    <w:basedOn w:val="Standard"/>
    <w:uiPriority w:val="10"/>
    <w:semiHidden/>
    <w:rsid w:val="00496C4B"/>
    <w:pPr>
      <w:numPr>
        <w:ilvl w:val="2"/>
        <w:numId w:val="9"/>
      </w:numPr>
      <w:spacing w:beforeLines="25" w:before="25" w:afterLines="25" w:after="25"/>
      <w:contextualSpacing/>
    </w:pPr>
  </w:style>
  <w:style w:type="paragraph" w:styleId="Liste4">
    <w:name w:val="List 4"/>
    <w:basedOn w:val="Standard"/>
    <w:uiPriority w:val="10"/>
    <w:semiHidden/>
    <w:rsid w:val="00496C4B"/>
    <w:pPr>
      <w:numPr>
        <w:ilvl w:val="3"/>
        <w:numId w:val="9"/>
      </w:numPr>
      <w:spacing w:beforeLines="25" w:before="25" w:afterLines="25" w:after="25"/>
      <w:contextualSpacing/>
    </w:pPr>
  </w:style>
  <w:style w:type="paragraph" w:styleId="Liste5">
    <w:name w:val="List 5"/>
    <w:basedOn w:val="Standard"/>
    <w:uiPriority w:val="10"/>
    <w:semiHidden/>
    <w:rsid w:val="00496C4B"/>
    <w:pPr>
      <w:numPr>
        <w:ilvl w:val="4"/>
        <w:numId w:val="9"/>
      </w:numPr>
      <w:spacing w:beforeLines="25" w:before="25" w:afterLines="25" w:after="25"/>
      <w:ind w:left="1248" w:hanging="227"/>
      <w:contextualSpacing/>
    </w:pPr>
  </w:style>
  <w:style w:type="paragraph" w:styleId="Beschriftung">
    <w:name w:val="caption"/>
    <w:basedOn w:val="Standard"/>
    <w:next w:val="Standard"/>
    <w:uiPriority w:val="14"/>
    <w:qFormat/>
    <w:rsid w:val="00AD13D8"/>
    <w:pPr>
      <w:spacing w:line="288" w:lineRule="auto"/>
      <w:ind w:firstLine="0"/>
    </w:pPr>
    <w:rPr>
      <w:bCs/>
      <w:sz w:val="16"/>
      <w:szCs w:val="18"/>
    </w:rPr>
  </w:style>
  <w:style w:type="paragraph" w:styleId="Verzeichnis1">
    <w:name w:val="toc 1"/>
    <w:basedOn w:val="Standard"/>
    <w:next w:val="Standard"/>
    <w:autoRedefine/>
    <w:uiPriority w:val="39"/>
    <w:semiHidden/>
    <w:rsid w:val="00C8099E"/>
    <w:pPr>
      <w:tabs>
        <w:tab w:val="right" w:leader="dot" w:pos="9060"/>
      </w:tabs>
      <w:spacing w:beforeLines="200" w:before="480" w:afterLines="50" w:after="120"/>
      <w:ind w:left="425" w:right="567" w:hanging="425"/>
    </w:pPr>
    <w:rPr>
      <w:b/>
    </w:rPr>
  </w:style>
  <w:style w:type="paragraph" w:styleId="Verzeichnis2">
    <w:name w:val="toc 2"/>
    <w:basedOn w:val="Standard"/>
    <w:next w:val="Standard"/>
    <w:autoRedefine/>
    <w:uiPriority w:val="39"/>
    <w:semiHidden/>
    <w:rsid w:val="00905252"/>
    <w:pPr>
      <w:tabs>
        <w:tab w:val="left" w:pos="851"/>
        <w:tab w:val="left" w:pos="1021"/>
        <w:tab w:val="left" w:pos="1191"/>
        <w:tab w:val="right" w:leader="dot" w:pos="9072"/>
      </w:tabs>
      <w:spacing w:beforeLines="50" w:before="120" w:afterLines="50" w:after="120"/>
      <w:ind w:left="850" w:right="567" w:hanging="425"/>
    </w:pPr>
  </w:style>
  <w:style w:type="paragraph" w:styleId="Verzeichnis3">
    <w:name w:val="toc 3"/>
    <w:basedOn w:val="Standard"/>
    <w:next w:val="Standard"/>
    <w:autoRedefine/>
    <w:uiPriority w:val="39"/>
    <w:semiHidden/>
    <w:rsid w:val="00905252"/>
    <w:pPr>
      <w:tabs>
        <w:tab w:val="left" w:pos="1022"/>
        <w:tab w:val="left" w:pos="1191"/>
        <w:tab w:val="left" w:pos="1361"/>
        <w:tab w:val="left" w:pos="1531"/>
        <w:tab w:val="right" w:leader="dot" w:pos="9060"/>
      </w:tabs>
      <w:spacing w:beforeLines="50" w:before="120" w:afterLines="50" w:after="120"/>
      <w:ind w:left="1020" w:right="567" w:hanging="595"/>
    </w:pPr>
  </w:style>
  <w:style w:type="paragraph" w:styleId="Verzeichnis4">
    <w:name w:val="toc 4"/>
    <w:basedOn w:val="Standard"/>
    <w:next w:val="Standard"/>
    <w:autoRedefine/>
    <w:uiPriority w:val="39"/>
    <w:semiHidden/>
    <w:rsid w:val="00905252"/>
    <w:pPr>
      <w:tabs>
        <w:tab w:val="left" w:pos="1191"/>
        <w:tab w:val="left" w:pos="1361"/>
        <w:tab w:val="left" w:pos="1531"/>
        <w:tab w:val="left" w:pos="1701"/>
        <w:tab w:val="right" w:leader="dot" w:pos="9060"/>
      </w:tabs>
      <w:spacing w:beforeLines="50" w:before="120" w:afterLines="50" w:after="120"/>
      <w:ind w:left="1190" w:right="567" w:hanging="765"/>
    </w:pPr>
    <w:rPr>
      <w:noProof/>
    </w:rPr>
  </w:style>
  <w:style w:type="paragraph" w:styleId="Verzeichnis5">
    <w:name w:val="toc 5"/>
    <w:basedOn w:val="Standard"/>
    <w:next w:val="Standard"/>
    <w:autoRedefine/>
    <w:uiPriority w:val="39"/>
    <w:semiHidden/>
    <w:rsid w:val="00905252"/>
    <w:pPr>
      <w:tabs>
        <w:tab w:val="left" w:pos="1361"/>
        <w:tab w:val="left" w:pos="1531"/>
        <w:tab w:val="left" w:pos="1701"/>
        <w:tab w:val="left" w:pos="1871"/>
        <w:tab w:val="left" w:pos="2041"/>
        <w:tab w:val="right" w:leader="dot" w:pos="9060"/>
      </w:tabs>
      <w:spacing w:beforeLines="50" w:before="120" w:afterLines="50" w:after="120"/>
      <w:ind w:left="1361" w:right="567" w:hanging="936"/>
    </w:pPr>
    <w:rPr>
      <w:noProof/>
    </w:rPr>
  </w:style>
  <w:style w:type="character" w:styleId="Hyperlink">
    <w:name w:val="Hyperlink"/>
    <w:basedOn w:val="Absatz-Standardschriftart"/>
    <w:rsid w:val="00767EC2"/>
    <w:rPr>
      <w:color w:val="003594" w:themeColor="hyperlink"/>
      <w:u w:val="single"/>
    </w:rPr>
  </w:style>
  <w:style w:type="table" w:styleId="Tabellenraster">
    <w:name w:val="Table Grid"/>
    <w:basedOn w:val="NormaleTabelle"/>
    <w:uiPriority w:val="59"/>
    <w:rsid w:val="00767E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Text">
    <w:name w:val="Tab Text"/>
    <w:basedOn w:val="Standard"/>
    <w:uiPriority w:val="13"/>
    <w:semiHidden/>
    <w:rsid w:val="000A3376"/>
  </w:style>
  <w:style w:type="table" w:customStyle="1" w:styleId="KundeTabelle">
    <w:name w:val="Kunde Tabelle"/>
    <w:basedOn w:val="NormaleTabelle"/>
    <w:uiPriority w:val="99"/>
    <w:rsid w:val="000A3376"/>
    <w:pPr>
      <w:spacing w:after="0" w:line="240" w:lineRule="auto"/>
    </w:pPr>
    <w:rPr>
      <w:sz w:val="20"/>
    </w:rPr>
    <w:tblPr>
      <w:tblBorders>
        <w:bottom w:val="single" w:sz="2" w:space="0" w:color="003594" w:themeColor="accent1"/>
        <w:insideH w:val="single" w:sz="2" w:space="0" w:color="003594" w:themeColor="accent1"/>
      </w:tblBorders>
      <w:tblCellMar>
        <w:top w:w="57" w:type="dxa"/>
        <w:left w:w="28" w:type="dxa"/>
        <w:bottom w:w="28" w:type="dxa"/>
        <w:right w:w="28" w:type="dxa"/>
      </w:tblCellMar>
    </w:tblPr>
    <w:tblStylePr w:type="firstRow">
      <w:rPr>
        <w:b/>
        <w:color w:val="003594" w:themeColor="accent1"/>
      </w:rPr>
      <w:tblPr/>
      <w:tcPr>
        <w:tcBorders>
          <w:bottom w:val="single" w:sz="8" w:space="0" w:color="003594" w:themeColor="accent1"/>
        </w:tcBorders>
      </w:tcPr>
    </w:tblStylePr>
    <w:tblStylePr w:type="lastRow">
      <w:rPr>
        <w:b/>
      </w:rPr>
      <w:tblPr/>
      <w:tcPr>
        <w:tcBorders>
          <w:bottom w:val="single" w:sz="8" w:space="0" w:color="003594" w:themeColor="accent1"/>
        </w:tcBorders>
      </w:tcPr>
    </w:tblStylePr>
    <w:tblStylePr w:type="firstCol">
      <w:rPr>
        <w:b/>
      </w:rPr>
    </w:tblStylePr>
    <w:tblStylePr w:type="lastCol">
      <w:rPr>
        <w:b/>
      </w:rPr>
    </w:tblStylePr>
  </w:style>
  <w:style w:type="paragraph" w:styleId="Funotentext">
    <w:name w:val="footnote text"/>
    <w:basedOn w:val="Standard"/>
    <w:link w:val="FunotentextZchn"/>
    <w:uiPriority w:val="44"/>
    <w:semiHidden/>
    <w:rsid w:val="001C57E2"/>
    <w:pPr>
      <w:spacing w:beforeLines="25" w:before="25"/>
      <w:ind w:left="170" w:hanging="170"/>
    </w:pPr>
    <w:rPr>
      <w:sz w:val="16"/>
      <w:szCs w:val="20"/>
    </w:rPr>
  </w:style>
  <w:style w:type="character" w:customStyle="1" w:styleId="FunotentextZchn">
    <w:name w:val="Fußnotentext Zchn"/>
    <w:basedOn w:val="Absatz-Standardschriftart"/>
    <w:link w:val="Funotentext"/>
    <w:uiPriority w:val="44"/>
    <w:semiHidden/>
    <w:rsid w:val="00104C93"/>
    <w:rPr>
      <w:sz w:val="16"/>
      <w:szCs w:val="20"/>
    </w:rPr>
  </w:style>
  <w:style w:type="character" w:styleId="Funotenzeichen">
    <w:name w:val="footnote reference"/>
    <w:basedOn w:val="Absatz-Standardschriftart"/>
    <w:uiPriority w:val="49"/>
    <w:semiHidden/>
    <w:rsid w:val="00D877E8"/>
    <w:rPr>
      <w:vertAlign w:val="superscript"/>
    </w:rPr>
  </w:style>
  <w:style w:type="character" w:customStyle="1" w:styleId="berschrift6Zchn">
    <w:name w:val="Überschrift 6 Zchn"/>
    <w:basedOn w:val="Absatz-Standardschriftart"/>
    <w:link w:val="berschrift6"/>
    <w:uiPriority w:val="19"/>
    <w:semiHidden/>
    <w:rsid w:val="00104C93"/>
    <w:rPr>
      <w:rFonts w:asciiTheme="majorHAnsi" w:eastAsiaTheme="majorEastAsia" w:hAnsiTheme="majorHAnsi" w:cstheme="majorBidi"/>
      <w:i/>
      <w:iCs/>
      <w:color w:val="001A49" w:themeColor="accent1" w:themeShade="7F"/>
      <w:sz w:val="18"/>
    </w:rPr>
  </w:style>
  <w:style w:type="character" w:customStyle="1" w:styleId="berschrift7Zchn">
    <w:name w:val="Überschrift 7 Zchn"/>
    <w:basedOn w:val="Absatz-Standardschriftart"/>
    <w:link w:val="berschrift7"/>
    <w:uiPriority w:val="19"/>
    <w:semiHidden/>
    <w:rsid w:val="00104C93"/>
    <w:rPr>
      <w:rFonts w:asciiTheme="majorHAnsi" w:eastAsiaTheme="majorEastAsia" w:hAnsiTheme="majorHAnsi" w:cstheme="majorBidi"/>
      <w:i/>
      <w:iCs/>
      <w:color w:val="404040" w:themeColor="text1" w:themeTint="BF"/>
      <w:sz w:val="18"/>
    </w:rPr>
  </w:style>
  <w:style w:type="character" w:customStyle="1" w:styleId="berschrift8Zchn">
    <w:name w:val="Überschrift 8 Zchn"/>
    <w:basedOn w:val="Absatz-Standardschriftart"/>
    <w:link w:val="berschrift8"/>
    <w:uiPriority w:val="19"/>
    <w:semiHidden/>
    <w:rsid w:val="00104C93"/>
    <w:rPr>
      <w:rFonts w:asciiTheme="majorHAnsi" w:eastAsiaTheme="majorEastAsia" w:hAnsiTheme="majorHAnsi" w:cstheme="majorBidi"/>
      <w:color w:val="404040" w:themeColor="text1" w:themeTint="BF"/>
      <w:sz w:val="18"/>
      <w:szCs w:val="20"/>
    </w:rPr>
  </w:style>
  <w:style w:type="character" w:customStyle="1" w:styleId="berschrift9Zchn">
    <w:name w:val="Überschrift 9 Zchn"/>
    <w:basedOn w:val="Absatz-Standardschriftart"/>
    <w:link w:val="berschrift9"/>
    <w:uiPriority w:val="19"/>
    <w:semiHidden/>
    <w:rsid w:val="00104C93"/>
    <w:rPr>
      <w:rFonts w:asciiTheme="majorHAnsi" w:eastAsiaTheme="majorEastAsia" w:hAnsiTheme="majorHAnsi" w:cstheme="majorBidi"/>
      <w:i/>
      <w:iCs/>
      <w:color w:val="404040" w:themeColor="text1" w:themeTint="BF"/>
      <w:sz w:val="18"/>
      <w:szCs w:val="20"/>
    </w:rPr>
  </w:style>
  <w:style w:type="character" w:styleId="Fett">
    <w:name w:val="Strong"/>
    <w:basedOn w:val="Absatz-Standardschriftart"/>
    <w:uiPriority w:val="22"/>
    <w:qFormat/>
    <w:rsid w:val="00D37B4B"/>
    <w:rPr>
      <w:b/>
      <w:bCs/>
    </w:rPr>
  </w:style>
  <w:style w:type="paragraph" w:styleId="Standardeinzug">
    <w:name w:val="Normal Indent"/>
    <w:basedOn w:val="Standard"/>
    <w:uiPriority w:val="12"/>
    <w:semiHidden/>
    <w:rsid w:val="0074030C"/>
    <w:pPr>
      <w:ind w:left="227"/>
    </w:pPr>
  </w:style>
  <w:style w:type="table" w:customStyle="1" w:styleId="Tabelle1">
    <w:name w:val="Tabelle 1"/>
    <w:basedOn w:val="NormaleTabelle"/>
    <w:uiPriority w:val="99"/>
    <w:rsid w:val="009146A3"/>
    <w:pPr>
      <w:spacing w:after="0" w:line="240" w:lineRule="auto"/>
    </w:pPr>
    <w:tblPr>
      <w:tblInd w:w="142" w:type="dxa"/>
      <w:tblBorders>
        <w:top w:val="single" w:sz="4" w:space="0" w:color="D8D8D8" w:themeColor="accent6"/>
        <w:left w:val="single" w:sz="4" w:space="0" w:color="D8D8D8" w:themeColor="accent6"/>
        <w:bottom w:val="single" w:sz="4" w:space="0" w:color="D8D8D8" w:themeColor="accent6"/>
        <w:right w:val="single" w:sz="4" w:space="0" w:color="D8D8D8" w:themeColor="accent6"/>
        <w:insideH w:val="single" w:sz="4" w:space="0" w:color="D8D8D8" w:themeColor="accent6"/>
        <w:insideV w:val="single" w:sz="4" w:space="0" w:color="D8D8D8" w:themeColor="accent6"/>
      </w:tblBorders>
      <w:tblCellMar>
        <w:left w:w="142" w:type="dxa"/>
        <w:right w:w="142" w:type="dxa"/>
      </w:tblCellMar>
    </w:tblPr>
    <w:trPr>
      <w:cantSplit/>
    </w:trPr>
    <w:tblStylePr w:type="firstRow">
      <w:rPr>
        <w:b w:val="0"/>
        <w:caps/>
        <w:smallCaps w:val="0"/>
        <w:color w:val="FFFFFF" w:themeColor="background1"/>
      </w:rPr>
      <w:tblPr/>
      <w:tcPr>
        <w:shd w:val="clear" w:color="auto" w:fill="D8D8D8" w:themeFill="accent6"/>
      </w:tcPr>
    </w:tblStylePr>
  </w:style>
  <w:style w:type="paragraph" w:customStyle="1" w:styleId="StandardBelehrung">
    <w:name w:val="Standard Belehrung"/>
    <w:basedOn w:val="Standard"/>
    <w:semiHidden/>
    <w:rsid w:val="00B64AFC"/>
    <w:pPr>
      <w:spacing w:line="240" w:lineRule="auto"/>
    </w:pPr>
    <w:rPr>
      <w:sz w:val="14"/>
      <w:szCs w:val="16"/>
    </w:rPr>
  </w:style>
  <w:style w:type="paragraph" w:customStyle="1" w:styleId="Stand">
    <w:name w:val="Stand"/>
    <w:basedOn w:val="Titel"/>
    <w:semiHidden/>
    <w:rsid w:val="001B7A99"/>
    <w:pPr>
      <w:ind w:left="-284" w:right="2222"/>
    </w:pPr>
    <w:rPr>
      <w:b w:val="0"/>
      <w:color w:val="auto"/>
      <w:sz w:val="16"/>
    </w:rPr>
  </w:style>
  <w:style w:type="paragraph" w:customStyle="1" w:styleId="Verffentlichungsdatum">
    <w:name w:val="Veröffentlichungsdatum"/>
    <w:basedOn w:val="Standard"/>
    <w:qFormat/>
    <w:rsid w:val="00104C93"/>
    <w:pPr>
      <w:framePr w:wrap="around" w:vAnchor="page" w:hAnchor="margin" w:y="2382" w:anchorLock="1"/>
      <w:ind w:firstLine="0"/>
    </w:pPr>
    <w:rPr>
      <w:b/>
    </w:rPr>
  </w:style>
  <w:style w:type="paragraph" w:customStyle="1" w:styleId="Unternehmensinformationen">
    <w:name w:val="Unternehmensinformationen"/>
    <w:basedOn w:val="Standard"/>
    <w:semiHidden/>
    <w:qFormat/>
    <w:rsid w:val="00AD13D8"/>
    <w:pPr>
      <w:spacing w:line="312" w:lineRule="auto"/>
      <w:ind w:firstLine="0"/>
    </w:pPr>
    <w:rPr>
      <w:color w:val="003594" w:themeColor="background2"/>
      <w:sz w:val="16"/>
    </w:rPr>
  </w:style>
  <w:style w:type="character" w:customStyle="1" w:styleId="NichtaufgelsteErwhnung1">
    <w:name w:val="Nicht aufgelöste Erwähnung1"/>
    <w:basedOn w:val="Absatz-Standardschriftart"/>
    <w:uiPriority w:val="99"/>
    <w:semiHidden/>
    <w:unhideWhenUsed/>
    <w:rsid w:val="00D85083"/>
    <w:rPr>
      <w:color w:val="605E5C"/>
      <w:shd w:val="clear" w:color="auto" w:fill="E1DFDD"/>
    </w:rPr>
  </w:style>
  <w:style w:type="paragraph" w:styleId="Listenabsatz">
    <w:name w:val="List Paragraph"/>
    <w:basedOn w:val="Standard"/>
    <w:uiPriority w:val="34"/>
    <w:qFormat/>
    <w:rsid w:val="00DD7F7A"/>
    <w:pPr>
      <w:ind w:left="720"/>
      <w:contextualSpacing/>
    </w:pPr>
  </w:style>
  <w:style w:type="character" w:styleId="BesuchterLink">
    <w:name w:val="FollowedHyperlink"/>
    <w:basedOn w:val="Absatz-Standardschriftart"/>
    <w:uiPriority w:val="42"/>
    <w:semiHidden/>
    <w:unhideWhenUsed/>
    <w:rsid w:val="00DD7F7A"/>
    <w:rPr>
      <w:color w:val="003594" w:themeColor="followedHyperlink"/>
      <w:u w:val="single"/>
    </w:rPr>
  </w:style>
  <w:style w:type="character" w:customStyle="1" w:styleId="NichtaufgelsteErwhnung2">
    <w:name w:val="Nicht aufgelöste Erwähnung2"/>
    <w:basedOn w:val="Absatz-Standardschriftart"/>
    <w:uiPriority w:val="99"/>
    <w:semiHidden/>
    <w:unhideWhenUsed/>
    <w:rsid w:val="00DD7F7A"/>
    <w:rPr>
      <w:color w:val="605E5C"/>
      <w:shd w:val="clear" w:color="auto" w:fill="E1DFDD"/>
    </w:rPr>
  </w:style>
  <w:style w:type="paragraph" w:customStyle="1" w:styleId="Text">
    <w:name w:val="Text"/>
    <w:rsid w:val="00235D07"/>
    <w:pPr>
      <w:spacing w:after="0" w:line="240" w:lineRule="auto"/>
    </w:pPr>
    <w:rPr>
      <w:rFonts w:ascii="Helvetica" w:eastAsia="ヒラギノ角ゴ Pro W3" w:hAnsi="Helvetica" w:cs="Times New Roman"/>
      <w:color w:val="000000"/>
      <w:sz w:val="24"/>
      <w:szCs w:val="20"/>
      <w:lang w:eastAsia="de-DE"/>
    </w:rPr>
  </w:style>
  <w:style w:type="character" w:styleId="Kommentarzeichen">
    <w:name w:val="annotation reference"/>
    <w:basedOn w:val="Absatz-Standardschriftart"/>
    <w:uiPriority w:val="99"/>
    <w:unhideWhenUsed/>
    <w:rsid w:val="00F13193"/>
    <w:rPr>
      <w:sz w:val="16"/>
      <w:szCs w:val="16"/>
    </w:rPr>
  </w:style>
  <w:style w:type="paragraph" w:styleId="Kommentartext">
    <w:name w:val="annotation text"/>
    <w:basedOn w:val="Standard"/>
    <w:link w:val="KommentartextZchn"/>
    <w:uiPriority w:val="99"/>
    <w:unhideWhenUsed/>
    <w:rsid w:val="00F13193"/>
    <w:pPr>
      <w:spacing w:line="240" w:lineRule="auto"/>
    </w:pPr>
    <w:rPr>
      <w:sz w:val="20"/>
      <w:szCs w:val="20"/>
    </w:rPr>
  </w:style>
  <w:style w:type="character" w:customStyle="1" w:styleId="KommentartextZchn">
    <w:name w:val="Kommentartext Zchn"/>
    <w:basedOn w:val="Absatz-Standardschriftart"/>
    <w:link w:val="Kommentartext"/>
    <w:uiPriority w:val="99"/>
    <w:rsid w:val="00F13193"/>
    <w:rPr>
      <w:sz w:val="20"/>
      <w:szCs w:val="20"/>
    </w:rPr>
  </w:style>
  <w:style w:type="character" w:customStyle="1" w:styleId="NichtaufgelsteErwhnung3">
    <w:name w:val="Nicht aufgelöste Erwähnung3"/>
    <w:basedOn w:val="Absatz-Standardschriftart"/>
    <w:uiPriority w:val="49"/>
    <w:rsid w:val="00094EF3"/>
    <w:rPr>
      <w:color w:val="605E5C"/>
      <w:shd w:val="clear" w:color="auto" w:fill="E1DFDD"/>
    </w:rPr>
  </w:style>
  <w:style w:type="paragraph" w:customStyle="1" w:styleId="Standard1">
    <w:name w:val="Standard1"/>
    <w:rsid w:val="00735ED2"/>
    <w:pPr>
      <w:spacing w:after="0" w:line="240" w:lineRule="auto"/>
    </w:pPr>
    <w:rPr>
      <w:rFonts w:ascii="Helvetica Neue" w:eastAsia="ヒラギノ角ゴ Pro W3" w:hAnsi="Helvetica Neue" w:cs="Times New Roman"/>
      <w:color w:val="000000"/>
      <w:szCs w:val="20"/>
      <w:lang w:eastAsia="de-DE"/>
    </w:rPr>
  </w:style>
  <w:style w:type="paragraph" w:customStyle="1" w:styleId="p1">
    <w:name w:val="p1"/>
    <w:basedOn w:val="Standard"/>
    <w:rsid w:val="00AB2C97"/>
    <w:pPr>
      <w:spacing w:line="240" w:lineRule="auto"/>
      <w:ind w:firstLine="0"/>
    </w:pPr>
    <w:rPr>
      <w:rFonts w:ascii="Helvetica" w:hAnsi="Helvetica" w:cs="Times New Roman"/>
      <w:color w:val="000000"/>
      <w:sz w:val="21"/>
      <w:szCs w:val="21"/>
      <w:u w:color="000000"/>
      <w:lang w:eastAsia="de-DE"/>
    </w:rPr>
  </w:style>
  <w:style w:type="character" w:styleId="NichtaufgelsteErwhnung">
    <w:name w:val="Unresolved Mention"/>
    <w:basedOn w:val="Absatz-Standardschriftart"/>
    <w:uiPriority w:val="99"/>
    <w:semiHidden/>
    <w:unhideWhenUsed/>
    <w:rsid w:val="008D5711"/>
    <w:rPr>
      <w:color w:val="605E5C"/>
      <w:shd w:val="clear" w:color="auto" w:fill="E1DFDD"/>
    </w:rPr>
  </w:style>
  <w:style w:type="paragraph" w:styleId="Kommentarthema">
    <w:name w:val="annotation subject"/>
    <w:basedOn w:val="Kommentartext"/>
    <w:next w:val="Kommentartext"/>
    <w:link w:val="KommentarthemaZchn"/>
    <w:uiPriority w:val="49"/>
    <w:semiHidden/>
    <w:unhideWhenUsed/>
    <w:rsid w:val="007306CF"/>
    <w:rPr>
      <w:b/>
      <w:bCs/>
    </w:rPr>
  </w:style>
  <w:style w:type="character" w:customStyle="1" w:styleId="KommentarthemaZchn">
    <w:name w:val="Kommentarthema Zchn"/>
    <w:basedOn w:val="KommentartextZchn"/>
    <w:link w:val="Kommentarthema"/>
    <w:uiPriority w:val="49"/>
    <w:semiHidden/>
    <w:rsid w:val="007306CF"/>
    <w:rPr>
      <w:b/>
      <w:bCs/>
      <w:sz w:val="20"/>
      <w:szCs w:val="20"/>
    </w:rPr>
  </w:style>
  <w:style w:type="paragraph" w:styleId="berarbeitung">
    <w:name w:val="Revision"/>
    <w:hidden/>
    <w:uiPriority w:val="99"/>
    <w:semiHidden/>
    <w:rsid w:val="000869F5"/>
    <w:pPr>
      <w:spacing w:after="0" w:line="240" w:lineRule="auto"/>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541963">
      <w:bodyDiv w:val="1"/>
      <w:marLeft w:val="0"/>
      <w:marRight w:val="0"/>
      <w:marTop w:val="0"/>
      <w:marBottom w:val="0"/>
      <w:divBdr>
        <w:top w:val="none" w:sz="0" w:space="0" w:color="auto"/>
        <w:left w:val="none" w:sz="0" w:space="0" w:color="auto"/>
        <w:bottom w:val="none" w:sz="0" w:space="0" w:color="auto"/>
        <w:right w:val="none" w:sz="0" w:space="0" w:color="auto"/>
      </w:divBdr>
    </w:div>
    <w:div w:id="98717024">
      <w:bodyDiv w:val="1"/>
      <w:marLeft w:val="0"/>
      <w:marRight w:val="0"/>
      <w:marTop w:val="0"/>
      <w:marBottom w:val="0"/>
      <w:divBdr>
        <w:top w:val="none" w:sz="0" w:space="0" w:color="auto"/>
        <w:left w:val="none" w:sz="0" w:space="0" w:color="auto"/>
        <w:bottom w:val="none" w:sz="0" w:space="0" w:color="auto"/>
        <w:right w:val="none" w:sz="0" w:space="0" w:color="auto"/>
      </w:divBdr>
    </w:div>
    <w:div w:id="104927215">
      <w:bodyDiv w:val="1"/>
      <w:marLeft w:val="0"/>
      <w:marRight w:val="0"/>
      <w:marTop w:val="0"/>
      <w:marBottom w:val="0"/>
      <w:divBdr>
        <w:top w:val="none" w:sz="0" w:space="0" w:color="auto"/>
        <w:left w:val="none" w:sz="0" w:space="0" w:color="auto"/>
        <w:bottom w:val="none" w:sz="0" w:space="0" w:color="auto"/>
        <w:right w:val="none" w:sz="0" w:space="0" w:color="auto"/>
      </w:divBdr>
    </w:div>
    <w:div w:id="156461061">
      <w:bodyDiv w:val="1"/>
      <w:marLeft w:val="0"/>
      <w:marRight w:val="0"/>
      <w:marTop w:val="0"/>
      <w:marBottom w:val="0"/>
      <w:divBdr>
        <w:top w:val="none" w:sz="0" w:space="0" w:color="auto"/>
        <w:left w:val="none" w:sz="0" w:space="0" w:color="auto"/>
        <w:bottom w:val="none" w:sz="0" w:space="0" w:color="auto"/>
        <w:right w:val="none" w:sz="0" w:space="0" w:color="auto"/>
      </w:divBdr>
    </w:div>
    <w:div w:id="193883807">
      <w:bodyDiv w:val="1"/>
      <w:marLeft w:val="0"/>
      <w:marRight w:val="0"/>
      <w:marTop w:val="0"/>
      <w:marBottom w:val="0"/>
      <w:divBdr>
        <w:top w:val="none" w:sz="0" w:space="0" w:color="auto"/>
        <w:left w:val="none" w:sz="0" w:space="0" w:color="auto"/>
        <w:bottom w:val="none" w:sz="0" w:space="0" w:color="auto"/>
        <w:right w:val="none" w:sz="0" w:space="0" w:color="auto"/>
      </w:divBdr>
    </w:div>
    <w:div w:id="207957226">
      <w:bodyDiv w:val="1"/>
      <w:marLeft w:val="0"/>
      <w:marRight w:val="0"/>
      <w:marTop w:val="0"/>
      <w:marBottom w:val="0"/>
      <w:divBdr>
        <w:top w:val="none" w:sz="0" w:space="0" w:color="auto"/>
        <w:left w:val="none" w:sz="0" w:space="0" w:color="auto"/>
        <w:bottom w:val="none" w:sz="0" w:space="0" w:color="auto"/>
        <w:right w:val="none" w:sz="0" w:space="0" w:color="auto"/>
      </w:divBdr>
    </w:div>
    <w:div w:id="317654083">
      <w:bodyDiv w:val="1"/>
      <w:marLeft w:val="0"/>
      <w:marRight w:val="0"/>
      <w:marTop w:val="0"/>
      <w:marBottom w:val="0"/>
      <w:divBdr>
        <w:top w:val="none" w:sz="0" w:space="0" w:color="auto"/>
        <w:left w:val="none" w:sz="0" w:space="0" w:color="auto"/>
        <w:bottom w:val="none" w:sz="0" w:space="0" w:color="auto"/>
        <w:right w:val="none" w:sz="0" w:space="0" w:color="auto"/>
      </w:divBdr>
    </w:div>
    <w:div w:id="355423714">
      <w:bodyDiv w:val="1"/>
      <w:marLeft w:val="0"/>
      <w:marRight w:val="0"/>
      <w:marTop w:val="0"/>
      <w:marBottom w:val="0"/>
      <w:divBdr>
        <w:top w:val="none" w:sz="0" w:space="0" w:color="auto"/>
        <w:left w:val="none" w:sz="0" w:space="0" w:color="auto"/>
        <w:bottom w:val="none" w:sz="0" w:space="0" w:color="auto"/>
        <w:right w:val="none" w:sz="0" w:space="0" w:color="auto"/>
      </w:divBdr>
    </w:div>
    <w:div w:id="387262791">
      <w:bodyDiv w:val="1"/>
      <w:marLeft w:val="0"/>
      <w:marRight w:val="0"/>
      <w:marTop w:val="0"/>
      <w:marBottom w:val="0"/>
      <w:divBdr>
        <w:top w:val="none" w:sz="0" w:space="0" w:color="auto"/>
        <w:left w:val="none" w:sz="0" w:space="0" w:color="auto"/>
        <w:bottom w:val="none" w:sz="0" w:space="0" w:color="auto"/>
        <w:right w:val="none" w:sz="0" w:space="0" w:color="auto"/>
      </w:divBdr>
    </w:div>
    <w:div w:id="466629664">
      <w:bodyDiv w:val="1"/>
      <w:marLeft w:val="0"/>
      <w:marRight w:val="0"/>
      <w:marTop w:val="0"/>
      <w:marBottom w:val="0"/>
      <w:divBdr>
        <w:top w:val="none" w:sz="0" w:space="0" w:color="auto"/>
        <w:left w:val="none" w:sz="0" w:space="0" w:color="auto"/>
        <w:bottom w:val="none" w:sz="0" w:space="0" w:color="auto"/>
        <w:right w:val="none" w:sz="0" w:space="0" w:color="auto"/>
      </w:divBdr>
    </w:div>
    <w:div w:id="484199701">
      <w:bodyDiv w:val="1"/>
      <w:marLeft w:val="0"/>
      <w:marRight w:val="0"/>
      <w:marTop w:val="0"/>
      <w:marBottom w:val="0"/>
      <w:divBdr>
        <w:top w:val="none" w:sz="0" w:space="0" w:color="auto"/>
        <w:left w:val="none" w:sz="0" w:space="0" w:color="auto"/>
        <w:bottom w:val="none" w:sz="0" w:space="0" w:color="auto"/>
        <w:right w:val="none" w:sz="0" w:space="0" w:color="auto"/>
      </w:divBdr>
    </w:div>
    <w:div w:id="530998446">
      <w:bodyDiv w:val="1"/>
      <w:marLeft w:val="0"/>
      <w:marRight w:val="0"/>
      <w:marTop w:val="0"/>
      <w:marBottom w:val="0"/>
      <w:divBdr>
        <w:top w:val="none" w:sz="0" w:space="0" w:color="auto"/>
        <w:left w:val="none" w:sz="0" w:space="0" w:color="auto"/>
        <w:bottom w:val="none" w:sz="0" w:space="0" w:color="auto"/>
        <w:right w:val="none" w:sz="0" w:space="0" w:color="auto"/>
      </w:divBdr>
    </w:div>
    <w:div w:id="633028855">
      <w:bodyDiv w:val="1"/>
      <w:marLeft w:val="0"/>
      <w:marRight w:val="0"/>
      <w:marTop w:val="0"/>
      <w:marBottom w:val="0"/>
      <w:divBdr>
        <w:top w:val="none" w:sz="0" w:space="0" w:color="auto"/>
        <w:left w:val="none" w:sz="0" w:space="0" w:color="auto"/>
        <w:bottom w:val="none" w:sz="0" w:space="0" w:color="auto"/>
        <w:right w:val="none" w:sz="0" w:space="0" w:color="auto"/>
      </w:divBdr>
    </w:div>
    <w:div w:id="771828175">
      <w:bodyDiv w:val="1"/>
      <w:marLeft w:val="0"/>
      <w:marRight w:val="0"/>
      <w:marTop w:val="0"/>
      <w:marBottom w:val="0"/>
      <w:divBdr>
        <w:top w:val="none" w:sz="0" w:space="0" w:color="auto"/>
        <w:left w:val="none" w:sz="0" w:space="0" w:color="auto"/>
        <w:bottom w:val="none" w:sz="0" w:space="0" w:color="auto"/>
        <w:right w:val="none" w:sz="0" w:space="0" w:color="auto"/>
      </w:divBdr>
    </w:div>
    <w:div w:id="785657147">
      <w:bodyDiv w:val="1"/>
      <w:marLeft w:val="0"/>
      <w:marRight w:val="0"/>
      <w:marTop w:val="0"/>
      <w:marBottom w:val="0"/>
      <w:divBdr>
        <w:top w:val="none" w:sz="0" w:space="0" w:color="auto"/>
        <w:left w:val="none" w:sz="0" w:space="0" w:color="auto"/>
        <w:bottom w:val="none" w:sz="0" w:space="0" w:color="auto"/>
        <w:right w:val="none" w:sz="0" w:space="0" w:color="auto"/>
      </w:divBdr>
    </w:div>
    <w:div w:id="805321018">
      <w:bodyDiv w:val="1"/>
      <w:marLeft w:val="0"/>
      <w:marRight w:val="0"/>
      <w:marTop w:val="0"/>
      <w:marBottom w:val="0"/>
      <w:divBdr>
        <w:top w:val="none" w:sz="0" w:space="0" w:color="auto"/>
        <w:left w:val="none" w:sz="0" w:space="0" w:color="auto"/>
        <w:bottom w:val="none" w:sz="0" w:space="0" w:color="auto"/>
        <w:right w:val="none" w:sz="0" w:space="0" w:color="auto"/>
      </w:divBdr>
      <w:divsChild>
        <w:div w:id="164051597">
          <w:marLeft w:val="446"/>
          <w:marRight w:val="0"/>
          <w:marTop w:val="0"/>
          <w:marBottom w:val="120"/>
          <w:divBdr>
            <w:top w:val="none" w:sz="0" w:space="0" w:color="auto"/>
            <w:left w:val="none" w:sz="0" w:space="0" w:color="auto"/>
            <w:bottom w:val="none" w:sz="0" w:space="0" w:color="auto"/>
            <w:right w:val="none" w:sz="0" w:space="0" w:color="auto"/>
          </w:divBdr>
        </w:div>
        <w:div w:id="1033771154">
          <w:marLeft w:val="446"/>
          <w:marRight w:val="0"/>
          <w:marTop w:val="0"/>
          <w:marBottom w:val="120"/>
          <w:divBdr>
            <w:top w:val="none" w:sz="0" w:space="0" w:color="auto"/>
            <w:left w:val="none" w:sz="0" w:space="0" w:color="auto"/>
            <w:bottom w:val="none" w:sz="0" w:space="0" w:color="auto"/>
            <w:right w:val="none" w:sz="0" w:space="0" w:color="auto"/>
          </w:divBdr>
        </w:div>
      </w:divsChild>
    </w:div>
    <w:div w:id="882212422">
      <w:bodyDiv w:val="1"/>
      <w:marLeft w:val="0"/>
      <w:marRight w:val="0"/>
      <w:marTop w:val="0"/>
      <w:marBottom w:val="0"/>
      <w:divBdr>
        <w:top w:val="none" w:sz="0" w:space="0" w:color="auto"/>
        <w:left w:val="none" w:sz="0" w:space="0" w:color="auto"/>
        <w:bottom w:val="none" w:sz="0" w:space="0" w:color="auto"/>
        <w:right w:val="none" w:sz="0" w:space="0" w:color="auto"/>
      </w:divBdr>
    </w:div>
    <w:div w:id="887181170">
      <w:bodyDiv w:val="1"/>
      <w:marLeft w:val="0"/>
      <w:marRight w:val="0"/>
      <w:marTop w:val="0"/>
      <w:marBottom w:val="0"/>
      <w:divBdr>
        <w:top w:val="none" w:sz="0" w:space="0" w:color="auto"/>
        <w:left w:val="none" w:sz="0" w:space="0" w:color="auto"/>
        <w:bottom w:val="none" w:sz="0" w:space="0" w:color="auto"/>
        <w:right w:val="none" w:sz="0" w:space="0" w:color="auto"/>
      </w:divBdr>
    </w:div>
    <w:div w:id="905338854">
      <w:bodyDiv w:val="1"/>
      <w:marLeft w:val="0"/>
      <w:marRight w:val="0"/>
      <w:marTop w:val="0"/>
      <w:marBottom w:val="0"/>
      <w:divBdr>
        <w:top w:val="none" w:sz="0" w:space="0" w:color="auto"/>
        <w:left w:val="none" w:sz="0" w:space="0" w:color="auto"/>
        <w:bottom w:val="none" w:sz="0" w:space="0" w:color="auto"/>
        <w:right w:val="none" w:sz="0" w:space="0" w:color="auto"/>
      </w:divBdr>
      <w:divsChild>
        <w:div w:id="494229465">
          <w:marLeft w:val="547"/>
          <w:marRight w:val="0"/>
          <w:marTop w:val="0"/>
          <w:marBottom w:val="0"/>
          <w:divBdr>
            <w:top w:val="none" w:sz="0" w:space="0" w:color="auto"/>
            <w:left w:val="none" w:sz="0" w:space="0" w:color="auto"/>
            <w:bottom w:val="none" w:sz="0" w:space="0" w:color="auto"/>
            <w:right w:val="none" w:sz="0" w:space="0" w:color="auto"/>
          </w:divBdr>
        </w:div>
      </w:divsChild>
    </w:div>
    <w:div w:id="913778550">
      <w:bodyDiv w:val="1"/>
      <w:marLeft w:val="0"/>
      <w:marRight w:val="0"/>
      <w:marTop w:val="0"/>
      <w:marBottom w:val="0"/>
      <w:divBdr>
        <w:top w:val="none" w:sz="0" w:space="0" w:color="auto"/>
        <w:left w:val="none" w:sz="0" w:space="0" w:color="auto"/>
        <w:bottom w:val="none" w:sz="0" w:space="0" w:color="auto"/>
        <w:right w:val="none" w:sz="0" w:space="0" w:color="auto"/>
      </w:divBdr>
    </w:div>
    <w:div w:id="919096092">
      <w:bodyDiv w:val="1"/>
      <w:marLeft w:val="0"/>
      <w:marRight w:val="0"/>
      <w:marTop w:val="0"/>
      <w:marBottom w:val="0"/>
      <w:divBdr>
        <w:top w:val="none" w:sz="0" w:space="0" w:color="auto"/>
        <w:left w:val="none" w:sz="0" w:space="0" w:color="auto"/>
        <w:bottom w:val="none" w:sz="0" w:space="0" w:color="auto"/>
        <w:right w:val="none" w:sz="0" w:space="0" w:color="auto"/>
      </w:divBdr>
      <w:divsChild>
        <w:div w:id="1161118025">
          <w:marLeft w:val="547"/>
          <w:marRight w:val="0"/>
          <w:marTop w:val="0"/>
          <w:marBottom w:val="0"/>
          <w:divBdr>
            <w:top w:val="none" w:sz="0" w:space="0" w:color="auto"/>
            <w:left w:val="none" w:sz="0" w:space="0" w:color="auto"/>
            <w:bottom w:val="none" w:sz="0" w:space="0" w:color="auto"/>
            <w:right w:val="none" w:sz="0" w:space="0" w:color="auto"/>
          </w:divBdr>
        </w:div>
        <w:div w:id="1735348250">
          <w:marLeft w:val="547"/>
          <w:marRight w:val="0"/>
          <w:marTop w:val="0"/>
          <w:marBottom w:val="0"/>
          <w:divBdr>
            <w:top w:val="none" w:sz="0" w:space="0" w:color="auto"/>
            <w:left w:val="none" w:sz="0" w:space="0" w:color="auto"/>
            <w:bottom w:val="none" w:sz="0" w:space="0" w:color="auto"/>
            <w:right w:val="none" w:sz="0" w:space="0" w:color="auto"/>
          </w:divBdr>
        </w:div>
        <w:div w:id="1033654980">
          <w:marLeft w:val="547"/>
          <w:marRight w:val="0"/>
          <w:marTop w:val="0"/>
          <w:marBottom w:val="0"/>
          <w:divBdr>
            <w:top w:val="none" w:sz="0" w:space="0" w:color="auto"/>
            <w:left w:val="none" w:sz="0" w:space="0" w:color="auto"/>
            <w:bottom w:val="none" w:sz="0" w:space="0" w:color="auto"/>
            <w:right w:val="none" w:sz="0" w:space="0" w:color="auto"/>
          </w:divBdr>
        </w:div>
      </w:divsChild>
    </w:div>
    <w:div w:id="925500765">
      <w:bodyDiv w:val="1"/>
      <w:marLeft w:val="0"/>
      <w:marRight w:val="0"/>
      <w:marTop w:val="0"/>
      <w:marBottom w:val="0"/>
      <w:divBdr>
        <w:top w:val="none" w:sz="0" w:space="0" w:color="auto"/>
        <w:left w:val="none" w:sz="0" w:space="0" w:color="auto"/>
        <w:bottom w:val="none" w:sz="0" w:space="0" w:color="auto"/>
        <w:right w:val="none" w:sz="0" w:space="0" w:color="auto"/>
      </w:divBdr>
    </w:div>
    <w:div w:id="971323993">
      <w:bodyDiv w:val="1"/>
      <w:marLeft w:val="0"/>
      <w:marRight w:val="0"/>
      <w:marTop w:val="0"/>
      <w:marBottom w:val="0"/>
      <w:divBdr>
        <w:top w:val="none" w:sz="0" w:space="0" w:color="auto"/>
        <w:left w:val="none" w:sz="0" w:space="0" w:color="auto"/>
        <w:bottom w:val="none" w:sz="0" w:space="0" w:color="auto"/>
        <w:right w:val="none" w:sz="0" w:space="0" w:color="auto"/>
      </w:divBdr>
    </w:div>
    <w:div w:id="1009141359">
      <w:bodyDiv w:val="1"/>
      <w:marLeft w:val="0"/>
      <w:marRight w:val="0"/>
      <w:marTop w:val="0"/>
      <w:marBottom w:val="0"/>
      <w:divBdr>
        <w:top w:val="none" w:sz="0" w:space="0" w:color="auto"/>
        <w:left w:val="none" w:sz="0" w:space="0" w:color="auto"/>
        <w:bottom w:val="none" w:sz="0" w:space="0" w:color="auto"/>
        <w:right w:val="none" w:sz="0" w:space="0" w:color="auto"/>
      </w:divBdr>
    </w:div>
    <w:div w:id="1027370459">
      <w:bodyDiv w:val="1"/>
      <w:marLeft w:val="0"/>
      <w:marRight w:val="0"/>
      <w:marTop w:val="0"/>
      <w:marBottom w:val="0"/>
      <w:divBdr>
        <w:top w:val="none" w:sz="0" w:space="0" w:color="auto"/>
        <w:left w:val="none" w:sz="0" w:space="0" w:color="auto"/>
        <w:bottom w:val="none" w:sz="0" w:space="0" w:color="auto"/>
        <w:right w:val="none" w:sz="0" w:space="0" w:color="auto"/>
      </w:divBdr>
    </w:div>
    <w:div w:id="1138570230">
      <w:bodyDiv w:val="1"/>
      <w:marLeft w:val="0"/>
      <w:marRight w:val="0"/>
      <w:marTop w:val="0"/>
      <w:marBottom w:val="0"/>
      <w:divBdr>
        <w:top w:val="none" w:sz="0" w:space="0" w:color="auto"/>
        <w:left w:val="none" w:sz="0" w:space="0" w:color="auto"/>
        <w:bottom w:val="none" w:sz="0" w:space="0" w:color="auto"/>
        <w:right w:val="none" w:sz="0" w:space="0" w:color="auto"/>
      </w:divBdr>
    </w:div>
    <w:div w:id="1155612391">
      <w:bodyDiv w:val="1"/>
      <w:marLeft w:val="0"/>
      <w:marRight w:val="0"/>
      <w:marTop w:val="0"/>
      <w:marBottom w:val="0"/>
      <w:divBdr>
        <w:top w:val="none" w:sz="0" w:space="0" w:color="auto"/>
        <w:left w:val="none" w:sz="0" w:space="0" w:color="auto"/>
        <w:bottom w:val="none" w:sz="0" w:space="0" w:color="auto"/>
        <w:right w:val="none" w:sz="0" w:space="0" w:color="auto"/>
      </w:divBdr>
    </w:div>
    <w:div w:id="1184245214">
      <w:bodyDiv w:val="1"/>
      <w:marLeft w:val="0"/>
      <w:marRight w:val="0"/>
      <w:marTop w:val="0"/>
      <w:marBottom w:val="0"/>
      <w:divBdr>
        <w:top w:val="none" w:sz="0" w:space="0" w:color="auto"/>
        <w:left w:val="none" w:sz="0" w:space="0" w:color="auto"/>
        <w:bottom w:val="none" w:sz="0" w:space="0" w:color="auto"/>
        <w:right w:val="none" w:sz="0" w:space="0" w:color="auto"/>
      </w:divBdr>
    </w:div>
    <w:div w:id="1195726197">
      <w:bodyDiv w:val="1"/>
      <w:marLeft w:val="0"/>
      <w:marRight w:val="0"/>
      <w:marTop w:val="0"/>
      <w:marBottom w:val="0"/>
      <w:divBdr>
        <w:top w:val="none" w:sz="0" w:space="0" w:color="auto"/>
        <w:left w:val="none" w:sz="0" w:space="0" w:color="auto"/>
        <w:bottom w:val="none" w:sz="0" w:space="0" w:color="auto"/>
        <w:right w:val="none" w:sz="0" w:space="0" w:color="auto"/>
      </w:divBdr>
    </w:div>
    <w:div w:id="1199927385">
      <w:bodyDiv w:val="1"/>
      <w:marLeft w:val="0"/>
      <w:marRight w:val="0"/>
      <w:marTop w:val="0"/>
      <w:marBottom w:val="0"/>
      <w:divBdr>
        <w:top w:val="none" w:sz="0" w:space="0" w:color="auto"/>
        <w:left w:val="none" w:sz="0" w:space="0" w:color="auto"/>
        <w:bottom w:val="none" w:sz="0" w:space="0" w:color="auto"/>
        <w:right w:val="none" w:sz="0" w:space="0" w:color="auto"/>
      </w:divBdr>
    </w:div>
    <w:div w:id="1205143184">
      <w:bodyDiv w:val="1"/>
      <w:marLeft w:val="0"/>
      <w:marRight w:val="0"/>
      <w:marTop w:val="0"/>
      <w:marBottom w:val="0"/>
      <w:divBdr>
        <w:top w:val="none" w:sz="0" w:space="0" w:color="auto"/>
        <w:left w:val="none" w:sz="0" w:space="0" w:color="auto"/>
        <w:bottom w:val="none" w:sz="0" w:space="0" w:color="auto"/>
        <w:right w:val="none" w:sz="0" w:space="0" w:color="auto"/>
      </w:divBdr>
    </w:div>
    <w:div w:id="1205217836">
      <w:bodyDiv w:val="1"/>
      <w:marLeft w:val="0"/>
      <w:marRight w:val="0"/>
      <w:marTop w:val="0"/>
      <w:marBottom w:val="0"/>
      <w:divBdr>
        <w:top w:val="none" w:sz="0" w:space="0" w:color="auto"/>
        <w:left w:val="none" w:sz="0" w:space="0" w:color="auto"/>
        <w:bottom w:val="none" w:sz="0" w:space="0" w:color="auto"/>
        <w:right w:val="none" w:sz="0" w:space="0" w:color="auto"/>
      </w:divBdr>
    </w:div>
    <w:div w:id="1220945315">
      <w:bodyDiv w:val="1"/>
      <w:marLeft w:val="0"/>
      <w:marRight w:val="0"/>
      <w:marTop w:val="0"/>
      <w:marBottom w:val="0"/>
      <w:divBdr>
        <w:top w:val="none" w:sz="0" w:space="0" w:color="auto"/>
        <w:left w:val="none" w:sz="0" w:space="0" w:color="auto"/>
        <w:bottom w:val="none" w:sz="0" w:space="0" w:color="auto"/>
        <w:right w:val="none" w:sz="0" w:space="0" w:color="auto"/>
      </w:divBdr>
    </w:div>
    <w:div w:id="1232618640">
      <w:bodyDiv w:val="1"/>
      <w:marLeft w:val="0"/>
      <w:marRight w:val="0"/>
      <w:marTop w:val="0"/>
      <w:marBottom w:val="0"/>
      <w:divBdr>
        <w:top w:val="none" w:sz="0" w:space="0" w:color="auto"/>
        <w:left w:val="none" w:sz="0" w:space="0" w:color="auto"/>
        <w:bottom w:val="none" w:sz="0" w:space="0" w:color="auto"/>
        <w:right w:val="none" w:sz="0" w:space="0" w:color="auto"/>
      </w:divBdr>
    </w:div>
    <w:div w:id="1234391322">
      <w:bodyDiv w:val="1"/>
      <w:marLeft w:val="0"/>
      <w:marRight w:val="0"/>
      <w:marTop w:val="0"/>
      <w:marBottom w:val="0"/>
      <w:divBdr>
        <w:top w:val="none" w:sz="0" w:space="0" w:color="auto"/>
        <w:left w:val="none" w:sz="0" w:space="0" w:color="auto"/>
        <w:bottom w:val="none" w:sz="0" w:space="0" w:color="auto"/>
        <w:right w:val="none" w:sz="0" w:space="0" w:color="auto"/>
      </w:divBdr>
    </w:div>
    <w:div w:id="1237474549">
      <w:bodyDiv w:val="1"/>
      <w:marLeft w:val="0"/>
      <w:marRight w:val="0"/>
      <w:marTop w:val="0"/>
      <w:marBottom w:val="0"/>
      <w:divBdr>
        <w:top w:val="none" w:sz="0" w:space="0" w:color="auto"/>
        <w:left w:val="none" w:sz="0" w:space="0" w:color="auto"/>
        <w:bottom w:val="none" w:sz="0" w:space="0" w:color="auto"/>
        <w:right w:val="none" w:sz="0" w:space="0" w:color="auto"/>
      </w:divBdr>
    </w:div>
    <w:div w:id="1267736672">
      <w:bodyDiv w:val="1"/>
      <w:marLeft w:val="0"/>
      <w:marRight w:val="0"/>
      <w:marTop w:val="0"/>
      <w:marBottom w:val="0"/>
      <w:divBdr>
        <w:top w:val="none" w:sz="0" w:space="0" w:color="auto"/>
        <w:left w:val="none" w:sz="0" w:space="0" w:color="auto"/>
        <w:bottom w:val="none" w:sz="0" w:space="0" w:color="auto"/>
        <w:right w:val="none" w:sz="0" w:space="0" w:color="auto"/>
      </w:divBdr>
    </w:div>
    <w:div w:id="1278297626">
      <w:bodyDiv w:val="1"/>
      <w:marLeft w:val="0"/>
      <w:marRight w:val="0"/>
      <w:marTop w:val="0"/>
      <w:marBottom w:val="0"/>
      <w:divBdr>
        <w:top w:val="none" w:sz="0" w:space="0" w:color="auto"/>
        <w:left w:val="none" w:sz="0" w:space="0" w:color="auto"/>
        <w:bottom w:val="none" w:sz="0" w:space="0" w:color="auto"/>
        <w:right w:val="none" w:sz="0" w:space="0" w:color="auto"/>
      </w:divBdr>
    </w:div>
    <w:div w:id="1309938506">
      <w:bodyDiv w:val="1"/>
      <w:marLeft w:val="0"/>
      <w:marRight w:val="0"/>
      <w:marTop w:val="0"/>
      <w:marBottom w:val="0"/>
      <w:divBdr>
        <w:top w:val="none" w:sz="0" w:space="0" w:color="auto"/>
        <w:left w:val="none" w:sz="0" w:space="0" w:color="auto"/>
        <w:bottom w:val="none" w:sz="0" w:space="0" w:color="auto"/>
        <w:right w:val="none" w:sz="0" w:space="0" w:color="auto"/>
      </w:divBdr>
    </w:div>
    <w:div w:id="1332946897">
      <w:bodyDiv w:val="1"/>
      <w:marLeft w:val="0"/>
      <w:marRight w:val="0"/>
      <w:marTop w:val="0"/>
      <w:marBottom w:val="0"/>
      <w:divBdr>
        <w:top w:val="none" w:sz="0" w:space="0" w:color="auto"/>
        <w:left w:val="none" w:sz="0" w:space="0" w:color="auto"/>
        <w:bottom w:val="none" w:sz="0" w:space="0" w:color="auto"/>
        <w:right w:val="none" w:sz="0" w:space="0" w:color="auto"/>
      </w:divBdr>
    </w:div>
    <w:div w:id="1429501613">
      <w:bodyDiv w:val="1"/>
      <w:marLeft w:val="0"/>
      <w:marRight w:val="0"/>
      <w:marTop w:val="0"/>
      <w:marBottom w:val="0"/>
      <w:divBdr>
        <w:top w:val="none" w:sz="0" w:space="0" w:color="auto"/>
        <w:left w:val="none" w:sz="0" w:space="0" w:color="auto"/>
        <w:bottom w:val="none" w:sz="0" w:space="0" w:color="auto"/>
        <w:right w:val="none" w:sz="0" w:space="0" w:color="auto"/>
      </w:divBdr>
    </w:div>
    <w:div w:id="1465543886">
      <w:bodyDiv w:val="1"/>
      <w:marLeft w:val="0"/>
      <w:marRight w:val="0"/>
      <w:marTop w:val="0"/>
      <w:marBottom w:val="0"/>
      <w:divBdr>
        <w:top w:val="none" w:sz="0" w:space="0" w:color="auto"/>
        <w:left w:val="none" w:sz="0" w:space="0" w:color="auto"/>
        <w:bottom w:val="none" w:sz="0" w:space="0" w:color="auto"/>
        <w:right w:val="none" w:sz="0" w:space="0" w:color="auto"/>
      </w:divBdr>
    </w:div>
    <w:div w:id="1483959629">
      <w:bodyDiv w:val="1"/>
      <w:marLeft w:val="0"/>
      <w:marRight w:val="0"/>
      <w:marTop w:val="0"/>
      <w:marBottom w:val="0"/>
      <w:divBdr>
        <w:top w:val="none" w:sz="0" w:space="0" w:color="auto"/>
        <w:left w:val="none" w:sz="0" w:space="0" w:color="auto"/>
        <w:bottom w:val="none" w:sz="0" w:space="0" w:color="auto"/>
        <w:right w:val="none" w:sz="0" w:space="0" w:color="auto"/>
      </w:divBdr>
    </w:div>
    <w:div w:id="1561599189">
      <w:bodyDiv w:val="1"/>
      <w:marLeft w:val="0"/>
      <w:marRight w:val="0"/>
      <w:marTop w:val="0"/>
      <w:marBottom w:val="0"/>
      <w:divBdr>
        <w:top w:val="none" w:sz="0" w:space="0" w:color="auto"/>
        <w:left w:val="none" w:sz="0" w:space="0" w:color="auto"/>
        <w:bottom w:val="none" w:sz="0" w:space="0" w:color="auto"/>
        <w:right w:val="none" w:sz="0" w:space="0" w:color="auto"/>
      </w:divBdr>
    </w:div>
    <w:div w:id="1585332986">
      <w:bodyDiv w:val="1"/>
      <w:marLeft w:val="0"/>
      <w:marRight w:val="0"/>
      <w:marTop w:val="0"/>
      <w:marBottom w:val="0"/>
      <w:divBdr>
        <w:top w:val="none" w:sz="0" w:space="0" w:color="auto"/>
        <w:left w:val="none" w:sz="0" w:space="0" w:color="auto"/>
        <w:bottom w:val="none" w:sz="0" w:space="0" w:color="auto"/>
        <w:right w:val="none" w:sz="0" w:space="0" w:color="auto"/>
      </w:divBdr>
    </w:div>
    <w:div w:id="1603222946">
      <w:bodyDiv w:val="1"/>
      <w:marLeft w:val="0"/>
      <w:marRight w:val="0"/>
      <w:marTop w:val="0"/>
      <w:marBottom w:val="0"/>
      <w:divBdr>
        <w:top w:val="none" w:sz="0" w:space="0" w:color="auto"/>
        <w:left w:val="none" w:sz="0" w:space="0" w:color="auto"/>
        <w:bottom w:val="none" w:sz="0" w:space="0" w:color="auto"/>
        <w:right w:val="none" w:sz="0" w:space="0" w:color="auto"/>
      </w:divBdr>
    </w:div>
    <w:div w:id="1620256348">
      <w:bodyDiv w:val="1"/>
      <w:marLeft w:val="0"/>
      <w:marRight w:val="0"/>
      <w:marTop w:val="0"/>
      <w:marBottom w:val="0"/>
      <w:divBdr>
        <w:top w:val="none" w:sz="0" w:space="0" w:color="auto"/>
        <w:left w:val="none" w:sz="0" w:space="0" w:color="auto"/>
        <w:bottom w:val="none" w:sz="0" w:space="0" w:color="auto"/>
        <w:right w:val="none" w:sz="0" w:space="0" w:color="auto"/>
      </w:divBdr>
    </w:div>
    <w:div w:id="1632318504">
      <w:bodyDiv w:val="1"/>
      <w:marLeft w:val="0"/>
      <w:marRight w:val="0"/>
      <w:marTop w:val="0"/>
      <w:marBottom w:val="0"/>
      <w:divBdr>
        <w:top w:val="none" w:sz="0" w:space="0" w:color="auto"/>
        <w:left w:val="none" w:sz="0" w:space="0" w:color="auto"/>
        <w:bottom w:val="none" w:sz="0" w:space="0" w:color="auto"/>
        <w:right w:val="none" w:sz="0" w:space="0" w:color="auto"/>
      </w:divBdr>
    </w:div>
    <w:div w:id="1633973222">
      <w:bodyDiv w:val="1"/>
      <w:marLeft w:val="0"/>
      <w:marRight w:val="0"/>
      <w:marTop w:val="0"/>
      <w:marBottom w:val="0"/>
      <w:divBdr>
        <w:top w:val="none" w:sz="0" w:space="0" w:color="auto"/>
        <w:left w:val="none" w:sz="0" w:space="0" w:color="auto"/>
        <w:bottom w:val="none" w:sz="0" w:space="0" w:color="auto"/>
        <w:right w:val="none" w:sz="0" w:space="0" w:color="auto"/>
      </w:divBdr>
    </w:div>
    <w:div w:id="1674144030">
      <w:bodyDiv w:val="1"/>
      <w:marLeft w:val="0"/>
      <w:marRight w:val="0"/>
      <w:marTop w:val="0"/>
      <w:marBottom w:val="0"/>
      <w:divBdr>
        <w:top w:val="none" w:sz="0" w:space="0" w:color="auto"/>
        <w:left w:val="none" w:sz="0" w:space="0" w:color="auto"/>
        <w:bottom w:val="none" w:sz="0" w:space="0" w:color="auto"/>
        <w:right w:val="none" w:sz="0" w:space="0" w:color="auto"/>
      </w:divBdr>
    </w:div>
    <w:div w:id="1712919265">
      <w:bodyDiv w:val="1"/>
      <w:marLeft w:val="0"/>
      <w:marRight w:val="0"/>
      <w:marTop w:val="0"/>
      <w:marBottom w:val="0"/>
      <w:divBdr>
        <w:top w:val="none" w:sz="0" w:space="0" w:color="auto"/>
        <w:left w:val="none" w:sz="0" w:space="0" w:color="auto"/>
        <w:bottom w:val="none" w:sz="0" w:space="0" w:color="auto"/>
        <w:right w:val="none" w:sz="0" w:space="0" w:color="auto"/>
      </w:divBdr>
    </w:div>
    <w:div w:id="1724986072">
      <w:bodyDiv w:val="1"/>
      <w:marLeft w:val="0"/>
      <w:marRight w:val="0"/>
      <w:marTop w:val="0"/>
      <w:marBottom w:val="0"/>
      <w:divBdr>
        <w:top w:val="none" w:sz="0" w:space="0" w:color="auto"/>
        <w:left w:val="none" w:sz="0" w:space="0" w:color="auto"/>
        <w:bottom w:val="none" w:sz="0" w:space="0" w:color="auto"/>
        <w:right w:val="none" w:sz="0" w:space="0" w:color="auto"/>
      </w:divBdr>
    </w:div>
    <w:div w:id="1725136131">
      <w:bodyDiv w:val="1"/>
      <w:marLeft w:val="0"/>
      <w:marRight w:val="0"/>
      <w:marTop w:val="0"/>
      <w:marBottom w:val="0"/>
      <w:divBdr>
        <w:top w:val="none" w:sz="0" w:space="0" w:color="auto"/>
        <w:left w:val="none" w:sz="0" w:space="0" w:color="auto"/>
        <w:bottom w:val="none" w:sz="0" w:space="0" w:color="auto"/>
        <w:right w:val="none" w:sz="0" w:space="0" w:color="auto"/>
      </w:divBdr>
    </w:div>
    <w:div w:id="1730179835">
      <w:bodyDiv w:val="1"/>
      <w:marLeft w:val="0"/>
      <w:marRight w:val="0"/>
      <w:marTop w:val="0"/>
      <w:marBottom w:val="0"/>
      <w:divBdr>
        <w:top w:val="none" w:sz="0" w:space="0" w:color="auto"/>
        <w:left w:val="none" w:sz="0" w:space="0" w:color="auto"/>
        <w:bottom w:val="none" w:sz="0" w:space="0" w:color="auto"/>
        <w:right w:val="none" w:sz="0" w:space="0" w:color="auto"/>
      </w:divBdr>
    </w:div>
    <w:div w:id="1762679781">
      <w:bodyDiv w:val="1"/>
      <w:marLeft w:val="0"/>
      <w:marRight w:val="0"/>
      <w:marTop w:val="0"/>
      <w:marBottom w:val="0"/>
      <w:divBdr>
        <w:top w:val="none" w:sz="0" w:space="0" w:color="auto"/>
        <w:left w:val="none" w:sz="0" w:space="0" w:color="auto"/>
        <w:bottom w:val="none" w:sz="0" w:space="0" w:color="auto"/>
        <w:right w:val="none" w:sz="0" w:space="0" w:color="auto"/>
      </w:divBdr>
    </w:div>
    <w:div w:id="1804690746">
      <w:bodyDiv w:val="1"/>
      <w:marLeft w:val="0"/>
      <w:marRight w:val="0"/>
      <w:marTop w:val="0"/>
      <w:marBottom w:val="0"/>
      <w:divBdr>
        <w:top w:val="none" w:sz="0" w:space="0" w:color="auto"/>
        <w:left w:val="none" w:sz="0" w:space="0" w:color="auto"/>
        <w:bottom w:val="none" w:sz="0" w:space="0" w:color="auto"/>
        <w:right w:val="none" w:sz="0" w:space="0" w:color="auto"/>
      </w:divBdr>
    </w:div>
    <w:div w:id="1832943392">
      <w:bodyDiv w:val="1"/>
      <w:marLeft w:val="0"/>
      <w:marRight w:val="0"/>
      <w:marTop w:val="0"/>
      <w:marBottom w:val="0"/>
      <w:divBdr>
        <w:top w:val="none" w:sz="0" w:space="0" w:color="auto"/>
        <w:left w:val="none" w:sz="0" w:space="0" w:color="auto"/>
        <w:bottom w:val="none" w:sz="0" w:space="0" w:color="auto"/>
        <w:right w:val="none" w:sz="0" w:space="0" w:color="auto"/>
      </w:divBdr>
    </w:div>
    <w:div w:id="1854298175">
      <w:bodyDiv w:val="1"/>
      <w:marLeft w:val="0"/>
      <w:marRight w:val="0"/>
      <w:marTop w:val="0"/>
      <w:marBottom w:val="0"/>
      <w:divBdr>
        <w:top w:val="none" w:sz="0" w:space="0" w:color="auto"/>
        <w:left w:val="none" w:sz="0" w:space="0" w:color="auto"/>
        <w:bottom w:val="none" w:sz="0" w:space="0" w:color="auto"/>
        <w:right w:val="none" w:sz="0" w:space="0" w:color="auto"/>
      </w:divBdr>
    </w:div>
    <w:div w:id="1875653242">
      <w:bodyDiv w:val="1"/>
      <w:marLeft w:val="0"/>
      <w:marRight w:val="0"/>
      <w:marTop w:val="0"/>
      <w:marBottom w:val="0"/>
      <w:divBdr>
        <w:top w:val="none" w:sz="0" w:space="0" w:color="auto"/>
        <w:left w:val="none" w:sz="0" w:space="0" w:color="auto"/>
        <w:bottom w:val="none" w:sz="0" w:space="0" w:color="auto"/>
        <w:right w:val="none" w:sz="0" w:space="0" w:color="auto"/>
      </w:divBdr>
    </w:div>
    <w:div w:id="1951544250">
      <w:bodyDiv w:val="1"/>
      <w:marLeft w:val="0"/>
      <w:marRight w:val="0"/>
      <w:marTop w:val="0"/>
      <w:marBottom w:val="0"/>
      <w:divBdr>
        <w:top w:val="none" w:sz="0" w:space="0" w:color="auto"/>
        <w:left w:val="none" w:sz="0" w:space="0" w:color="auto"/>
        <w:bottom w:val="none" w:sz="0" w:space="0" w:color="auto"/>
        <w:right w:val="none" w:sz="0" w:space="0" w:color="auto"/>
      </w:divBdr>
    </w:div>
    <w:div w:id="1971129602">
      <w:bodyDiv w:val="1"/>
      <w:marLeft w:val="0"/>
      <w:marRight w:val="0"/>
      <w:marTop w:val="0"/>
      <w:marBottom w:val="0"/>
      <w:divBdr>
        <w:top w:val="none" w:sz="0" w:space="0" w:color="auto"/>
        <w:left w:val="none" w:sz="0" w:space="0" w:color="auto"/>
        <w:bottom w:val="none" w:sz="0" w:space="0" w:color="auto"/>
        <w:right w:val="none" w:sz="0" w:space="0" w:color="auto"/>
      </w:divBdr>
    </w:div>
    <w:div w:id="2022514140">
      <w:bodyDiv w:val="1"/>
      <w:marLeft w:val="0"/>
      <w:marRight w:val="0"/>
      <w:marTop w:val="0"/>
      <w:marBottom w:val="0"/>
      <w:divBdr>
        <w:top w:val="none" w:sz="0" w:space="0" w:color="auto"/>
        <w:left w:val="none" w:sz="0" w:space="0" w:color="auto"/>
        <w:bottom w:val="none" w:sz="0" w:space="0" w:color="auto"/>
        <w:right w:val="none" w:sz="0" w:space="0" w:color="auto"/>
      </w:divBdr>
    </w:div>
    <w:div w:id="2039813050">
      <w:bodyDiv w:val="1"/>
      <w:marLeft w:val="0"/>
      <w:marRight w:val="0"/>
      <w:marTop w:val="0"/>
      <w:marBottom w:val="0"/>
      <w:divBdr>
        <w:top w:val="none" w:sz="0" w:space="0" w:color="auto"/>
        <w:left w:val="none" w:sz="0" w:space="0" w:color="auto"/>
        <w:bottom w:val="none" w:sz="0" w:space="0" w:color="auto"/>
        <w:right w:val="none" w:sz="0" w:space="0" w:color="auto"/>
      </w:divBdr>
    </w:div>
    <w:div w:id="2077972073">
      <w:bodyDiv w:val="1"/>
      <w:marLeft w:val="0"/>
      <w:marRight w:val="0"/>
      <w:marTop w:val="0"/>
      <w:marBottom w:val="0"/>
      <w:divBdr>
        <w:top w:val="none" w:sz="0" w:space="0" w:color="auto"/>
        <w:left w:val="none" w:sz="0" w:space="0" w:color="auto"/>
        <w:bottom w:val="none" w:sz="0" w:space="0" w:color="auto"/>
        <w:right w:val="none" w:sz="0" w:space="0" w:color="auto"/>
      </w:divBdr>
    </w:div>
    <w:div w:id="212364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hyperlink" Target="mailto:andre.hoffmann@kludi.com" TargetMode="External"/><Relationship Id="rId4" Type="http://schemas.openxmlformats.org/officeDocument/2006/relationships/styles" Target="styles.xml"/><Relationship Id="rId9" Type="http://schemas.openxmlformats.org/officeDocument/2006/relationships/hyperlink" Target="http://www.kludi.com"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Kludi">
      <a:dk1>
        <a:sysClr val="windowText" lastClr="000000"/>
      </a:dk1>
      <a:lt1>
        <a:sysClr val="window" lastClr="FFFFFF"/>
      </a:lt1>
      <a:dk2>
        <a:srgbClr val="003594"/>
      </a:dk2>
      <a:lt2>
        <a:srgbClr val="003594"/>
      </a:lt2>
      <a:accent1>
        <a:srgbClr val="003594"/>
      </a:accent1>
      <a:accent2>
        <a:srgbClr val="595959"/>
      </a:accent2>
      <a:accent3>
        <a:srgbClr val="7F7F7F"/>
      </a:accent3>
      <a:accent4>
        <a:srgbClr val="A5A5A5"/>
      </a:accent4>
      <a:accent5>
        <a:srgbClr val="BFBFBF"/>
      </a:accent5>
      <a:accent6>
        <a:srgbClr val="D8D8D8"/>
      </a:accent6>
      <a:hlink>
        <a:srgbClr val="003594"/>
      </a:hlink>
      <a:folHlink>
        <a:srgbClr val="003594"/>
      </a:folHlink>
    </a:clrScheme>
    <a:fontScheme name="MetaFinanz">
      <a:majorFont>
        <a:latin typeface="Arial"/>
        <a:ea typeface=""/>
        <a:cs typeface=""/>
      </a:majorFont>
      <a:minorFont>
        <a:latin typeface="Arial"/>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2018-04-30T00:00:00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EDFFA08-232C-FB44-BB62-6CA92EBEA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674</Words>
  <Characters>4251</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Headline</vt:lpstr>
    </vt:vector>
  </TitlesOfParts>
  <Company/>
  <LinksUpToDate>false</LinksUpToDate>
  <CharactersWithSpaces>4916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Headline</dc:title>
  <dc:creator>Ina Zieger</dc:creator>
  <dc:description>Optimiert für Word 2007</dc:description>
  <cp:lastModifiedBy>Ina Zieger</cp:lastModifiedBy>
  <cp:revision>2</cp:revision>
  <cp:lastPrinted>2024-08-19T08:39:00Z</cp:lastPrinted>
  <dcterms:created xsi:type="dcterms:W3CDTF">2025-08-18T15:59:00Z</dcterms:created>
  <dcterms:modified xsi:type="dcterms:W3CDTF">2025-08-18T15:59:00Z</dcterms:modified>
</cp:coreProperties>
</file>